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BCFEBE" w14:textId="19BD5934" w:rsidR="001578F6" w:rsidRPr="001578F6" w:rsidRDefault="001578F6" w:rsidP="001578F6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1578F6">
        <w:rPr>
          <w:rFonts w:ascii="Arial" w:hAnsi="Arial"/>
          <w:b/>
          <w:noProof/>
          <w:sz w:val="24"/>
        </w:rPr>
        <w:t>3GPP TSG RAN Meeting #9</w:t>
      </w:r>
      <w:r>
        <w:rPr>
          <w:rFonts w:ascii="Arial" w:hAnsi="Arial"/>
          <w:b/>
          <w:noProof/>
          <w:sz w:val="24"/>
        </w:rPr>
        <w:t>1</w:t>
      </w:r>
      <w:r w:rsidRPr="001578F6">
        <w:rPr>
          <w:rFonts w:ascii="Arial" w:hAnsi="Arial"/>
          <w:b/>
          <w:noProof/>
          <w:sz w:val="24"/>
        </w:rPr>
        <w:t>e</w:t>
      </w:r>
      <w:r w:rsidRPr="001578F6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  <w:t>RP-21</w:t>
      </w:r>
      <w:r w:rsidR="002915C3">
        <w:rPr>
          <w:rFonts w:ascii="Arial" w:hAnsi="Arial"/>
          <w:b/>
          <w:noProof/>
          <w:sz w:val="24"/>
        </w:rPr>
        <w:t>0785</w:t>
      </w:r>
    </w:p>
    <w:p w14:paraId="7D9BF405" w14:textId="4BA720F8" w:rsidR="00DD40D2" w:rsidRDefault="001578F6" w:rsidP="001578F6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1578F6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March</w:t>
      </w:r>
      <w:r w:rsidRPr="001578F6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22</w:t>
      </w:r>
      <w:r w:rsidRPr="001578F6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26</w:t>
      </w:r>
      <w:r w:rsidRPr="001578F6">
        <w:rPr>
          <w:rFonts w:ascii="Arial" w:hAnsi="Arial"/>
          <w:b/>
          <w:noProof/>
          <w:sz w:val="24"/>
        </w:rPr>
        <w:t>, 2020</w:t>
      </w:r>
    </w:p>
    <w:p w14:paraId="1013E880" w14:textId="77777777" w:rsidR="002915C3" w:rsidRDefault="002915C3" w:rsidP="001578F6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2ED6764" w14:textId="3B710F15" w:rsidR="00236D1F" w:rsidRPr="001578F6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578F6">
        <w:rPr>
          <w:rFonts w:ascii="Arial" w:hAnsi="Arial" w:cs="Arial"/>
          <w:b/>
          <w:bCs/>
          <w:lang w:val="en-US"/>
        </w:rPr>
        <w:t>Source:</w:t>
      </w:r>
      <w:r w:rsidRPr="001578F6">
        <w:rPr>
          <w:rFonts w:ascii="Arial" w:hAnsi="Arial" w:cs="Arial"/>
          <w:b/>
          <w:bCs/>
          <w:lang w:val="en-US"/>
        </w:rPr>
        <w:tab/>
      </w:r>
      <w:r w:rsidR="004D2B1E">
        <w:rPr>
          <w:rFonts w:ascii="Arial" w:hAnsi="Arial" w:cs="Arial"/>
          <w:b/>
          <w:bCs/>
          <w:lang w:val="en-US"/>
        </w:rPr>
        <w:t>TSG RAN WG2 Chairman</w:t>
      </w:r>
    </w:p>
    <w:p w14:paraId="48A43FAB" w14:textId="5020533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2A4C" w:rsidRPr="00102A4C">
        <w:rPr>
          <w:rFonts w:ascii="Arial" w:hAnsi="Arial" w:cs="Arial"/>
          <w:b/>
          <w:bCs/>
          <w:lang w:val="en-US"/>
        </w:rPr>
        <w:t>Terms of Refe</w:t>
      </w:r>
      <w:r w:rsidR="004D2B1E">
        <w:rPr>
          <w:rFonts w:ascii="Arial" w:hAnsi="Arial" w:cs="Arial"/>
          <w:b/>
          <w:bCs/>
          <w:lang w:val="en-US"/>
        </w:rPr>
        <w:t>rence (ToR) for 3GPP TSG RAN WG2</w:t>
      </w:r>
      <w:r w:rsidR="00102A4C" w:rsidRPr="00102A4C">
        <w:rPr>
          <w:rFonts w:ascii="Arial" w:hAnsi="Arial" w:cs="Arial"/>
          <w:b/>
          <w:bCs/>
          <w:lang w:val="en-US"/>
        </w:rPr>
        <w:t xml:space="preserve"> (</w:t>
      </w:r>
      <w:r w:rsidR="004D2B1E">
        <w:rPr>
          <w:rFonts w:ascii="Arial" w:hAnsi="Arial" w:cs="Arial"/>
          <w:b/>
          <w:bCs/>
          <w:lang w:val="en-US"/>
        </w:rPr>
        <w:t>RAN2</w:t>
      </w:r>
      <w:r w:rsidR="00102A4C" w:rsidRPr="00102A4C">
        <w:rPr>
          <w:rFonts w:ascii="Arial" w:hAnsi="Arial" w:cs="Arial"/>
          <w:b/>
          <w:bCs/>
          <w:lang w:val="en-US"/>
        </w:rPr>
        <w:t>)</w:t>
      </w:r>
    </w:p>
    <w:p w14:paraId="602B62E1" w14:textId="17C7FB4F" w:rsidR="00236D1F" w:rsidRDefault="004D2B1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5.2</w:t>
      </w:r>
    </w:p>
    <w:p w14:paraId="7B7D30D2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0CC6D56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2F4FC6C" w14:textId="77777777" w:rsidR="00501837" w:rsidRPr="00DE041E" w:rsidRDefault="00501837" w:rsidP="00501837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2A051483" w14:textId="4C611ABA" w:rsidR="004A7F9B" w:rsidRDefault="007F70EA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bookmarkStart w:id="0" w:name="_GoBack"/>
      <w:bookmarkEnd w:id="0"/>
      <w:r w:rsidR="00CC0E0E">
        <w:rPr>
          <w:rFonts w:ascii="Arial" w:hAnsi="Arial" w:cs="Arial"/>
          <w:bCs/>
          <w:sz w:val="24"/>
          <w:lang w:val="en-US"/>
        </w:rPr>
        <w:t xml:space="preserve">3GPP </w:t>
      </w:r>
      <w:r w:rsidR="006066D3">
        <w:rPr>
          <w:rFonts w:ascii="Arial" w:hAnsi="Arial" w:cs="Arial"/>
          <w:bCs/>
          <w:sz w:val="24"/>
          <w:lang w:val="en-US"/>
        </w:rPr>
        <w:t>TSG RAN WG2</w:t>
      </w:r>
    </w:p>
    <w:p w14:paraId="1FF0B52A" w14:textId="158AA9A3" w:rsidR="00DE041E" w:rsidRPr="008F69E4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7F70EA">
        <w:rPr>
          <w:rFonts w:ascii="Arial" w:hAnsi="Arial" w:cs="Arial"/>
          <w:bCs/>
          <w:sz w:val="24"/>
          <w:szCs w:val="24"/>
          <w:lang w:val="en-US"/>
        </w:rPr>
        <w:t>RAN2</w:t>
      </w:r>
    </w:p>
    <w:p w14:paraId="7062E259" w14:textId="7348F534" w:rsidR="00501837" w:rsidRPr="000D423C" w:rsidRDefault="004A7F9B" w:rsidP="00501837">
      <w:pPr>
        <w:rPr>
          <w:rFonts w:ascii="Arial" w:hAnsi="Arial" w:cs="Arial"/>
          <w:bCs/>
          <w:sz w:val="24"/>
          <w:szCs w:val="24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Label</w:t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>:</w:t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0D423C" w:rsidRPr="000D423C">
        <w:rPr>
          <w:rFonts w:ascii="Arial" w:hAnsi="Arial" w:cs="Arial"/>
          <w:bCs/>
          <w:sz w:val="24"/>
          <w:szCs w:val="24"/>
          <w:lang w:val="en-US"/>
        </w:rPr>
        <w:t>Ra</w:t>
      </w:r>
      <w:r w:rsidR="000D423C">
        <w:rPr>
          <w:rFonts w:ascii="Arial" w:hAnsi="Arial" w:cs="Arial"/>
          <w:bCs/>
          <w:sz w:val="24"/>
          <w:szCs w:val="24"/>
          <w:lang w:val="en-US"/>
        </w:rPr>
        <w:t>dio layer 2 and Radio layer 3 R</w:t>
      </w:r>
      <w:ins w:id="1" w:author="Johan Johansson" w:date="2021-03-15T15:29:00Z">
        <w:r w:rsidR="0068250F">
          <w:rPr>
            <w:rFonts w:ascii="Arial" w:hAnsi="Arial" w:cs="Arial"/>
            <w:bCs/>
            <w:sz w:val="24"/>
            <w:szCs w:val="24"/>
            <w:lang w:val="en-US"/>
          </w:rPr>
          <w:t xml:space="preserve">adio </w:t>
        </w:r>
      </w:ins>
      <w:r w:rsidR="000D423C">
        <w:rPr>
          <w:rFonts w:ascii="Arial" w:hAnsi="Arial" w:cs="Arial"/>
          <w:bCs/>
          <w:sz w:val="24"/>
          <w:szCs w:val="24"/>
          <w:lang w:val="en-US"/>
        </w:rPr>
        <w:t>R</w:t>
      </w:r>
      <w:ins w:id="2" w:author="Johan Johansson" w:date="2021-03-15T15:29:00Z">
        <w:r w:rsidR="0068250F">
          <w:rPr>
            <w:rFonts w:ascii="Arial" w:hAnsi="Arial" w:cs="Arial"/>
            <w:bCs/>
            <w:sz w:val="24"/>
            <w:szCs w:val="24"/>
            <w:lang w:val="en-US"/>
          </w:rPr>
          <w:t>esource</w:t>
        </w:r>
      </w:ins>
      <w:ins w:id="3" w:author="Johan Johansson" w:date="2021-03-15T13:49:00Z">
        <w:r w:rsidR="00975B62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  <w:ins w:id="4" w:author="Johan Johansson" w:date="2021-03-15T13:50:00Z">
        <w:r w:rsidR="00975B62">
          <w:rPr>
            <w:rFonts w:ascii="Arial" w:hAnsi="Arial" w:cs="Arial"/>
            <w:bCs/>
            <w:sz w:val="24"/>
            <w:szCs w:val="24"/>
            <w:lang w:val="en-US"/>
          </w:rPr>
          <w:t>Control</w:t>
        </w:r>
      </w:ins>
    </w:p>
    <w:p w14:paraId="1C926539" w14:textId="77777777" w:rsidR="00501837" w:rsidRPr="008F69E4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3741FCF8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252C94F3" w14:textId="634F6CDF" w:rsidR="00E909CC" w:rsidRDefault="00B4388F" w:rsidP="00102A4C">
      <w:pPr>
        <w:rPr>
          <w:rFonts w:ascii="Arial" w:hAnsi="Arial" w:cs="Arial"/>
          <w:color w:val="444444"/>
          <w:shd w:val="clear" w:color="auto" w:fill="FFFFFF"/>
        </w:rPr>
      </w:pPr>
      <w:ins w:id="5" w:author="Johan Johansson" w:date="2021-03-23T16:54:00Z">
        <w:r w:rsidRPr="00B4388F">
          <w:rPr>
            <w:rFonts w:ascii="Arial" w:hAnsi="Arial" w:cs="Arial"/>
            <w:color w:val="444444"/>
            <w:shd w:val="clear" w:color="auto" w:fill="FFFFFF"/>
          </w:rPr>
          <w:t>Within the 3GPP Technical Specification Group Radio Access Network (TSG RAN), 3GPP TS</w:t>
        </w:r>
        <w:r>
          <w:rPr>
            <w:rFonts w:ascii="Arial" w:hAnsi="Arial" w:cs="Arial"/>
            <w:color w:val="444444"/>
            <w:shd w:val="clear" w:color="auto" w:fill="FFFFFF"/>
          </w:rPr>
          <w:t xml:space="preserve">G RAN WG2 (RAN2) </w:t>
        </w:r>
      </w:ins>
      <w:del w:id="6" w:author="Johan Johansson" w:date="2021-03-23T16:54:00Z">
        <w:r w:rsidR="000D423C" w:rsidDel="00B4388F">
          <w:rPr>
            <w:rFonts w:ascii="Arial" w:hAnsi="Arial" w:cs="Arial"/>
            <w:color w:val="444444"/>
            <w:shd w:val="clear" w:color="auto" w:fill="FFFFFF"/>
          </w:rPr>
          <w:delText>RAN WG2</w:delText>
        </w:r>
      </w:del>
      <w:r w:rsidR="000D423C">
        <w:rPr>
          <w:rFonts w:ascii="Arial" w:hAnsi="Arial" w:cs="Arial"/>
          <w:color w:val="444444"/>
          <w:shd w:val="clear" w:color="auto" w:fill="FFFFFF"/>
        </w:rPr>
        <w:t xml:space="preserve"> is in charge of the Radio Interface architecture and protocols (</w:t>
      </w:r>
      <w:ins w:id="7" w:author="Johan Johansson" w:date="2021-03-17T16:22:00Z">
        <w:r w:rsidR="00D34922">
          <w:rPr>
            <w:rFonts w:ascii="Arial" w:hAnsi="Arial" w:cs="Arial"/>
            <w:color w:val="444444"/>
            <w:shd w:val="clear" w:color="auto" w:fill="FFFFFF"/>
          </w:rPr>
          <w:t xml:space="preserve">e.g. </w:t>
        </w:r>
      </w:ins>
      <w:r w:rsidR="000D423C">
        <w:rPr>
          <w:rFonts w:ascii="Arial" w:hAnsi="Arial" w:cs="Arial"/>
          <w:color w:val="444444"/>
          <w:shd w:val="clear" w:color="auto" w:fill="FFFFFF"/>
        </w:rPr>
        <w:t>MAC, RLC, PDCP</w:t>
      </w:r>
      <w:ins w:id="8" w:author="Johan Johansson" w:date="2021-03-15T13:47:00Z">
        <w:r w:rsidR="00975B62">
          <w:rPr>
            <w:rFonts w:ascii="Arial" w:hAnsi="Arial" w:cs="Arial"/>
            <w:color w:val="444444"/>
            <w:shd w:val="clear" w:color="auto" w:fill="FFFFFF"/>
          </w:rPr>
          <w:t xml:space="preserve">, </w:t>
        </w:r>
      </w:ins>
      <w:ins w:id="9" w:author="Johan Johansson" w:date="2021-03-15T14:19:00Z">
        <w:r w:rsidR="00E400A9">
          <w:rPr>
            <w:rFonts w:ascii="Arial" w:hAnsi="Arial" w:cs="Arial"/>
            <w:color w:val="444444"/>
            <w:shd w:val="clear" w:color="auto" w:fill="FFFFFF"/>
          </w:rPr>
          <w:t>SDAP</w:t>
        </w:r>
      </w:ins>
      <w:r w:rsidR="000D423C">
        <w:rPr>
          <w:rFonts w:ascii="Arial" w:hAnsi="Arial" w:cs="Arial"/>
          <w:color w:val="444444"/>
          <w:shd w:val="clear" w:color="auto" w:fill="FFFFFF"/>
        </w:rPr>
        <w:t>), the specification of the Radio Resource Control protocol</w:t>
      </w:r>
      <w:del w:id="10" w:author="Johan Johansson" w:date="2021-03-15T14:18:00Z">
        <w:r w:rsidR="000D423C" w:rsidDel="00077D41">
          <w:rPr>
            <w:rFonts w:ascii="Arial" w:hAnsi="Arial" w:cs="Arial"/>
            <w:color w:val="444444"/>
            <w:shd w:val="clear" w:color="auto" w:fill="FFFFFF"/>
          </w:rPr>
          <w:delText>,</w:delText>
        </w:r>
      </w:del>
      <w:ins w:id="11" w:author="Johan Johansson" w:date="2021-03-15T14:18:00Z">
        <w:r w:rsidR="00077D41">
          <w:rPr>
            <w:rFonts w:ascii="Arial" w:hAnsi="Arial" w:cs="Arial"/>
            <w:color w:val="444444"/>
            <w:shd w:val="clear" w:color="auto" w:fill="FFFFFF"/>
          </w:rPr>
          <w:t xml:space="preserve"> and</w:t>
        </w:r>
      </w:ins>
      <w:r w:rsidR="000D423C">
        <w:rPr>
          <w:rFonts w:ascii="Arial" w:hAnsi="Arial" w:cs="Arial"/>
          <w:color w:val="444444"/>
          <w:shd w:val="clear" w:color="auto" w:fill="FFFFFF"/>
        </w:rPr>
        <w:t xml:space="preserve"> the </w:t>
      </w:r>
      <w:del w:id="12" w:author="Johan Johansson" w:date="2021-03-25T16:10:00Z">
        <w:r w:rsidR="000D423C" w:rsidDel="005765E7">
          <w:rPr>
            <w:rFonts w:ascii="Arial" w:hAnsi="Arial" w:cs="Arial"/>
            <w:color w:val="444444"/>
            <w:shd w:val="clear" w:color="auto" w:fill="FFFFFF"/>
          </w:rPr>
          <w:delText xml:space="preserve">strategies of </w:delText>
        </w:r>
      </w:del>
      <w:r w:rsidR="000D423C">
        <w:rPr>
          <w:rFonts w:ascii="Arial" w:hAnsi="Arial" w:cs="Arial"/>
          <w:color w:val="444444"/>
          <w:shd w:val="clear" w:color="auto" w:fill="FFFFFF"/>
        </w:rPr>
        <w:t>Radio Resource Management</w:t>
      </w:r>
      <w:ins w:id="13" w:author="Johan Johansson" w:date="2021-03-25T16:10:00Z">
        <w:r w:rsidR="005765E7">
          <w:rPr>
            <w:rFonts w:ascii="Arial" w:hAnsi="Arial" w:cs="Arial"/>
            <w:color w:val="444444"/>
            <w:shd w:val="clear" w:color="auto" w:fill="FFFFFF"/>
          </w:rPr>
          <w:t xml:space="preserve"> procedures</w:t>
        </w:r>
      </w:ins>
      <w:del w:id="14" w:author="Johan Johansson" w:date="2021-03-15T14:18:00Z">
        <w:r w:rsidR="000D423C" w:rsidDel="00077D41">
          <w:rPr>
            <w:rFonts w:ascii="Arial" w:hAnsi="Arial" w:cs="Arial"/>
            <w:color w:val="444444"/>
            <w:shd w:val="clear" w:color="auto" w:fill="FFFFFF"/>
          </w:rPr>
          <w:delText xml:space="preserve"> and the services provided by the physical layer to the upper layers</w:delText>
        </w:r>
      </w:del>
      <w:r w:rsidR="000D423C">
        <w:rPr>
          <w:rFonts w:ascii="Arial" w:hAnsi="Arial" w:cs="Arial"/>
          <w:color w:val="444444"/>
          <w:shd w:val="clear" w:color="auto" w:fill="FFFFFF"/>
        </w:rPr>
        <w:t>.</w:t>
      </w:r>
    </w:p>
    <w:p w14:paraId="6AD60A6C" w14:textId="32CFA00F" w:rsidR="000D423C" w:rsidRPr="00DE041E" w:rsidRDefault="000D423C" w:rsidP="00102A4C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color w:val="444444"/>
        </w:rPr>
        <w:br/>
      </w:r>
      <w:del w:id="15" w:author="Johan Johansson" w:date="2021-03-23T16:55:00Z">
        <w:r w:rsidDel="00B4388F">
          <w:rPr>
            <w:rFonts w:ascii="Arial" w:hAnsi="Arial" w:cs="Arial"/>
            <w:color w:val="444444"/>
            <w:shd w:val="clear" w:color="auto" w:fill="FFFFFF"/>
          </w:rPr>
          <w:delText xml:space="preserve">Within the scope of TSG RAN, </w:delText>
        </w:r>
      </w:del>
      <w:r>
        <w:rPr>
          <w:rFonts w:ascii="Arial" w:hAnsi="Arial" w:cs="Arial"/>
          <w:color w:val="444444"/>
          <w:shd w:val="clear" w:color="auto" w:fill="FFFFFF"/>
        </w:rPr>
        <w:t xml:space="preserve">RAN WG2 is responsible for the development of specifications dealing with </w:t>
      </w:r>
      <w:del w:id="16" w:author="Johan Johansson" w:date="2021-03-15T13:48:00Z">
        <w:r w:rsidDel="00975B62">
          <w:rPr>
            <w:rFonts w:ascii="Arial" w:hAnsi="Arial" w:cs="Arial"/>
            <w:color w:val="444444"/>
            <w:shd w:val="clear" w:color="auto" w:fill="FFFFFF"/>
          </w:rPr>
          <w:delText xml:space="preserve">UTRA, </w:delText>
        </w:r>
      </w:del>
      <w:r>
        <w:rPr>
          <w:rFonts w:ascii="Arial" w:hAnsi="Arial" w:cs="Arial"/>
          <w:color w:val="444444"/>
          <w:shd w:val="clear" w:color="auto" w:fill="FFFFFF"/>
        </w:rPr>
        <w:t xml:space="preserve">Evolved UTRA, </w:t>
      </w:r>
      <w:ins w:id="17" w:author="Henttonen, Tero (Nokia - FI/Espoo)" w:date="2021-03-15T18:07:00Z">
        <w:r w:rsidR="002F193F">
          <w:rPr>
            <w:rFonts w:ascii="Arial" w:hAnsi="Arial" w:cs="Arial"/>
            <w:color w:val="444444"/>
            <w:shd w:val="clear" w:color="auto" w:fill="FFFFFF"/>
          </w:rPr>
          <w:t>NR radio access</w:t>
        </w:r>
      </w:ins>
      <w:ins w:id="18" w:author="Johan Johansson" w:date="2021-03-15T13:48:00Z">
        <w:r w:rsidR="00975B62">
          <w:rPr>
            <w:rFonts w:ascii="Arial" w:hAnsi="Arial" w:cs="Arial"/>
            <w:color w:val="444444"/>
            <w:shd w:val="clear" w:color="auto" w:fill="FFFFFF"/>
          </w:rPr>
          <w:t xml:space="preserve"> (NR) </w:t>
        </w:r>
      </w:ins>
      <w:r>
        <w:rPr>
          <w:rFonts w:ascii="Arial" w:hAnsi="Arial" w:cs="Arial"/>
          <w:color w:val="444444"/>
          <w:shd w:val="clear" w:color="auto" w:fill="FFFFFF"/>
        </w:rPr>
        <w:t>and beyond</w:t>
      </w:r>
      <w:del w:id="19" w:author="Johan Johansson" w:date="2021-03-15T14:17:00Z">
        <w:r w:rsidDel="00077D41">
          <w:rPr>
            <w:rFonts w:ascii="Arial" w:hAnsi="Arial" w:cs="Arial"/>
            <w:color w:val="444444"/>
            <w:shd w:val="clear" w:color="auto" w:fill="FFFFFF"/>
          </w:rPr>
          <w:delText>.</w:delText>
        </w:r>
      </w:del>
    </w:p>
    <w:p w14:paraId="34F50E75" w14:textId="77777777" w:rsidR="001212FC" w:rsidRPr="00DE041E" w:rsidRDefault="001212FC" w:rsidP="00102A4C">
      <w:pPr>
        <w:rPr>
          <w:rFonts w:ascii="Arial" w:hAnsi="Arial" w:cs="Arial"/>
          <w:bCs/>
          <w:sz w:val="22"/>
          <w:lang w:val="en-US"/>
        </w:rPr>
      </w:pPr>
    </w:p>
    <w:p w14:paraId="589E57AB" w14:textId="1E272D8B" w:rsidR="00FE2333" w:rsidRPr="002D3E78" w:rsidRDefault="00DE041E" w:rsidP="002D3E78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5CCFDD7C" w14:textId="4D086215" w:rsidR="007F70EA" w:rsidRDefault="00DE041E" w:rsidP="00102A4C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 xml:space="preserve">The </w:t>
      </w:r>
      <w:r w:rsidR="00CC0E0E">
        <w:rPr>
          <w:rFonts w:ascii="Arial" w:hAnsi="Arial" w:cs="Arial"/>
          <w:bCs/>
          <w:sz w:val="24"/>
          <w:lang w:val="en-US"/>
        </w:rPr>
        <w:t xml:space="preserve">3GPP </w:t>
      </w:r>
      <w:r w:rsidR="007F70EA">
        <w:rPr>
          <w:rFonts w:ascii="Arial" w:hAnsi="Arial" w:cs="Arial"/>
          <w:bCs/>
          <w:sz w:val="24"/>
          <w:lang w:val="en-US"/>
        </w:rPr>
        <w:t>TSG RAN WG2</w:t>
      </w:r>
      <w:r w:rsidR="00102A4C" w:rsidRPr="00DE041E">
        <w:rPr>
          <w:rFonts w:ascii="Arial" w:hAnsi="Arial" w:cs="Arial"/>
          <w:bCs/>
          <w:sz w:val="24"/>
          <w:lang w:val="en-US"/>
        </w:rPr>
        <w:t xml:space="preserve"> </w:t>
      </w:r>
      <w:r w:rsidR="007F70EA">
        <w:rPr>
          <w:rFonts w:ascii="Arial" w:hAnsi="Arial" w:cs="Arial"/>
          <w:bCs/>
          <w:sz w:val="24"/>
          <w:lang w:val="en-US"/>
        </w:rPr>
        <w:t>is responsible for:</w:t>
      </w:r>
    </w:p>
    <w:p w14:paraId="42DABE89" w14:textId="29242B02" w:rsidR="007F70EA" w:rsidRPr="006047DB" w:rsidRDefault="007F70EA" w:rsidP="007F70EA">
      <w:pPr>
        <w:numPr>
          <w:ilvl w:val="0"/>
          <w:numId w:val="7"/>
        </w:numPr>
        <w:spacing w:before="100" w:beforeAutospacing="1" w:after="100" w:afterAutospacing="1"/>
        <w:rPr>
          <w:rFonts w:cs="Arial"/>
          <w:color w:val="493118"/>
          <w:szCs w:val="18"/>
          <w:rPrChange w:id="20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</w:pPr>
      <w:r w:rsidRPr="006047DB">
        <w:rPr>
          <w:rFonts w:cs="Arial"/>
          <w:color w:val="493118"/>
          <w:szCs w:val="18"/>
          <w:rPrChange w:id="21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>Specification of the radio interface architecture and protocol termination</w:t>
      </w:r>
      <w:del w:id="22" w:author="Johan Johansson" w:date="2021-03-15T14:50:00Z">
        <w:r w:rsidRPr="006047DB" w:rsidDel="001B680F">
          <w:rPr>
            <w:rFonts w:cs="Arial"/>
            <w:color w:val="493118"/>
            <w:szCs w:val="18"/>
            <w:rPrChange w:id="23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 xml:space="preserve"> </w:delText>
        </w:r>
      </w:del>
    </w:p>
    <w:p w14:paraId="5CCC73BF" w14:textId="13B19CAF" w:rsidR="007F70EA" w:rsidRPr="006047DB" w:rsidRDefault="007F70EA" w:rsidP="007F70EA">
      <w:pPr>
        <w:numPr>
          <w:ilvl w:val="0"/>
          <w:numId w:val="7"/>
        </w:numPr>
        <w:spacing w:before="100" w:beforeAutospacing="1" w:after="100" w:afterAutospacing="1"/>
        <w:rPr>
          <w:ins w:id="24" w:author="Henttonen, Tero (Nokia - FI/Espoo)" w:date="2021-03-16T10:26:00Z"/>
          <w:rFonts w:cs="Arial"/>
          <w:color w:val="493118"/>
          <w:szCs w:val="18"/>
          <w:rPrChange w:id="25" w:author="Johan Johansson" w:date="2021-03-17T16:38:00Z">
            <w:rPr>
              <w:ins w:id="26" w:author="Henttonen, Tero (Nokia - FI/Espoo)" w:date="2021-03-16T10:26:00Z"/>
              <w:rFonts w:cs="Arial"/>
              <w:color w:val="493118"/>
              <w:sz w:val="18"/>
              <w:szCs w:val="18"/>
            </w:rPr>
          </w:rPrChange>
        </w:rPr>
      </w:pPr>
      <w:r w:rsidRPr="006047DB">
        <w:rPr>
          <w:rFonts w:cs="Arial"/>
          <w:color w:val="493118"/>
          <w:szCs w:val="18"/>
          <w:rPrChange w:id="27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>Specification of radio interface protocols between UE and RAN</w:t>
      </w:r>
      <w:ins w:id="28" w:author="Johan Johansson" w:date="2021-03-15T13:54:00Z">
        <w:r w:rsidR="00DE29B1" w:rsidRPr="006047DB">
          <w:rPr>
            <w:rFonts w:cs="Arial"/>
            <w:color w:val="493118"/>
            <w:szCs w:val="18"/>
            <w:rPrChange w:id="29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,</w:t>
        </w:r>
      </w:ins>
      <w:r w:rsidRPr="006047DB">
        <w:rPr>
          <w:rFonts w:cs="Arial"/>
          <w:color w:val="493118"/>
          <w:szCs w:val="18"/>
          <w:rPrChange w:id="30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 </w:t>
      </w:r>
      <w:ins w:id="31" w:author="Henttonen, Tero (Nokia - FI/Espoo)" w:date="2021-03-16T10:26:00Z">
        <w:r w:rsidR="0089106C" w:rsidRPr="006047DB">
          <w:rPr>
            <w:rFonts w:cs="Arial"/>
            <w:color w:val="493118"/>
            <w:szCs w:val="18"/>
            <w:rPrChange w:id="32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and; </w:t>
        </w:r>
      </w:ins>
      <w:del w:id="33" w:author="Henttonen, Tero (Nokia - FI/Espoo)" w:date="2021-03-16T10:26:00Z">
        <w:r w:rsidRPr="006047DB" w:rsidDel="0089106C">
          <w:rPr>
            <w:rFonts w:cs="Arial"/>
            <w:color w:val="493118"/>
            <w:szCs w:val="18"/>
            <w:rPrChange w:id="34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>as well as between relay node and eNodeB</w:delText>
        </w:r>
      </w:del>
      <w:ins w:id="35" w:author="Johan Johansson" w:date="2021-03-15T13:52:00Z">
        <w:del w:id="36" w:author="Henttonen, Tero (Nokia - FI/Espoo)" w:date="2021-03-16T10:26:00Z">
          <w:r w:rsidR="00DE29B1" w:rsidRPr="006047DB" w:rsidDel="0089106C">
            <w:rPr>
              <w:rFonts w:cs="Arial"/>
              <w:color w:val="493118"/>
              <w:szCs w:val="18"/>
              <w:rPrChange w:id="37" w:author="Johan Johansson" w:date="2021-03-17T16:38:00Z">
                <w:rPr>
                  <w:rFonts w:cs="Arial"/>
                  <w:color w:val="493118"/>
                  <w:sz w:val="18"/>
                  <w:szCs w:val="18"/>
                </w:rPr>
              </w:rPrChange>
            </w:rPr>
            <w:delText>,</w:delText>
          </w:r>
        </w:del>
      </w:ins>
    </w:p>
    <w:p w14:paraId="579271A4" w14:textId="7B08177E" w:rsidR="0089106C" w:rsidRPr="006047DB" w:rsidRDefault="0089106C">
      <w:pPr>
        <w:numPr>
          <w:ilvl w:val="1"/>
          <w:numId w:val="7"/>
        </w:numPr>
        <w:spacing w:before="100" w:beforeAutospacing="1" w:after="100" w:afterAutospacing="1"/>
        <w:rPr>
          <w:ins w:id="38" w:author="Henttonen, Tero (Nokia - FI/Espoo)" w:date="2021-03-16T10:26:00Z"/>
          <w:rFonts w:cs="Arial"/>
          <w:color w:val="493118"/>
          <w:szCs w:val="18"/>
          <w:rPrChange w:id="39" w:author="Johan Johansson" w:date="2021-03-17T16:38:00Z">
            <w:rPr>
              <w:ins w:id="40" w:author="Henttonen, Tero (Nokia - FI/Espoo)" w:date="2021-03-16T10:26:00Z"/>
              <w:rFonts w:cs="Arial"/>
              <w:color w:val="493118"/>
              <w:sz w:val="18"/>
              <w:szCs w:val="18"/>
            </w:rPr>
          </w:rPrChange>
        </w:rPr>
        <w:pPrChange w:id="41" w:author="Henttonen, Tero (Nokia - FI/Espoo)" w:date="2021-03-16T10:27:00Z">
          <w:pPr>
            <w:numPr>
              <w:numId w:val="7"/>
            </w:numPr>
            <w:tabs>
              <w:tab w:val="num" w:pos="720"/>
            </w:tabs>
            <w:spacing w:before="100" w:beforeAutospacing="1" w:after="100" w:afterAutospacing="1"/>
            <w:ind w:left="720" w:hanging="360"/>
          </w:pPr>
        </w:pPrChange>
      </w:pPr>
      <w:ins w:id="42" w:author="Henttonen, Tero (Nokia - FI/Espoo)" w:date="2021-03-16T10:26:00Z">
        <w:r w:rsidRPr="006047DB">
          <w:rPr>
            <w:rFonts w:cs="Arial"/>
            <w:color w:val="493118"/>
            <w:szCs w:val="18"/>
            <w:rPrChange w:id="43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For sidelink, between UEs; and</w:t>
        </w:r>
      </w:ins>
    </w:p>
    <w:p w14:paraId="7EAAA23D" w14:textId="0FC83457" w:rsidR="0089106C" w:rsidRPr="006047DB" w:rsidRDefault="0089106C">
      <w:pPr>
        <w:numPr>
          <w:ilvl w:val="1"/>
          <w:numId w:val="7"/>
        </w:numPr>
        <w:spacing w:before="100" w:beforeAutospacing="1" w:after="100" w:afterAutospacing="1"/>
        <w:rPr>
          <w:ins w:id="44" w:author="Henttonen, Tero (Nokia - FI/Espoo)" w:date="2021-03-16T10:26:00Z"/>
          <w:rFonts w:cs="Arial"/>
          <w:color w:val="493118"/>
          <w:szCs w:val="18"/>
          <w:rPrChange w:id="45" w:author="Johan Johansson" w:date="2021-03-17T16:38:00Z">
            <w:rPr>
              <w:ins w:id="46" w:author="Henttonen, Tero (Nokia - FI/Espoo)" w:date="2021-03-16T10:26:00Z"/>
              <w:rFonts w:cs="Arial"/>
              <w:color w:val="493118"/>
              <w:sz w:val="18"/>
              <w:szCs w:val="18"/>
            </w:rPr>
          </w:rPrChange>
        </w:rPr>
        <w:pPrChange w:id="47" w:author="Henttonen, Tero (Nokia - FI/Espoo)" w:date="2021-03-16T10:27:00Z">
          <w:pPr>
            <w:numPr>
              <w:numId w:val="7"/>
            </w:numPr>
            <w:tabs>
              <w:tab w:val="num" w:pos="720"/>
            </w:tabs>
            <w:spacing w:before="100" w:beforeAutospacing="1" w:after="100" w:afterAutospacing="1"/>
            <w:ind w:left="720" w:hanging="360"/>
          </w:pPr>
        </w:pPrChange>
      </w:pPr>
      <w:ins w:id="48" w:author="Henttonen, Tero (Nokia - FI/Espoo)" w:date="2021-03-16T10:26:00Z">
        <w:r w:rsidRPr="006047DB">
          <w:rPr>
            <w:rFonts w:cs="Arial"/>
            <w:color w:val="493118"/>
            <w:szCs w:val="18"/>
            <w:rPrChange w:id="49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For relaying, between relay node and eNB; and</w:t>
        </w:r>
      </w:ins>
    </w:p>
    <w:p w14:paraId="7E400014" w14:textId="4750EEAB" w:rsidR="0089106C" w:rsidRPr="006047DB" w:rsidRDefault="0089106C">
      <w:pPr>
        <w:numPr>
          <w:ilvl w:val="1"/>
          <w:numId w:val="7"/>
        </w:numPr>
        <w:spacing w:before="100" w:beforeAutospacing="1" w:after="100" w:afterAutospacing="1"/>
        <w:rPr>
          <w:ins w:id="50" w:author="Henttonen, Tero (Nokia - FI/Espoo)" w:date="2021-03-16T10:27:00Z"/>
          <w:rFonts w:cs="Arial"/>
          <w:color w:val="493118"/>
          <w:szCs w:val="18"/>
          <w:rPrChange w:id="51" w:author="Johan Johansson" w:date="2021-03-17T16:38:00Z">
            <w:rPr>
              <w:ins w:id="52" w:author="Henttonen, Tero (Nokia - FI/Espoo)" w:date="2021-03-16T10:27:00Z"/>
              <w:rFonts w:cs="Arial"/>
              <w:color w:val="493118"/>
              <w:sz w:val="18"/>
              <w:szCs w:val="18"/>
            </w:rPr>
          </w:rPrChange>
        </w:rPr>
        <w:pPrChange w:id="53" w:author="Henttonen, Tero (Nokia - FI/Espoo)" w:date="2021-03-16T10:27:00Z">
          <w:pPr>
            <w:numPr>
              <w:numId w:val="7"/>
            </w:numPr>
            <w:tabs>
              <w:tab w:val="num" w:pos="720"/>
            </w:tabs>
            <w:spacing w:before="100" w:beforeAutospacing="1" w:after="100" w:afterAutospacing="1"/>
            <w:ind w:left="720" w:hanging="360"/>
          </w:pPr>
        </w:pPrChange>
      </w:pPr>
      <w:ins w:id="54" w:author="Henttonen, Tero (Nokia - FI/Espoo)" w:date="2021-03-16T10:26:00Z">
        <w:r w:rsidRPr="006047DB">
          <w:rPr>
            <w:rFonts w:cs="Arial"/>
            <w:color w:val="493118"/>
            <w:szCs w:val="18"/>
            <w:rPrChange w:id="55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For Integrated access and back</w:t>
        </w:r>
      </w:ins>
      <w:ins w:id="56" w:author="Henttonen, Tero (Nokia - FI/Espoo)" w:date="2021-03-16T10:27:00Z">
        <w:r w:rsidRPr="006047DB">
          <w:rPr>
            <w:rFonts w:cs="Arial"/>
            <w:color w:val="493118"/>
            <w:szCs w:val="18"/>
            <w:rPrChange w:id="57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haul (IAB), between IAB node and</w:t>
        </w:r>
      </w:ins>
      <w:ins w:id="58" w:author="Johan Johansson" w:date="2021-03-17T16:25:00Z">
        <w:r w:rsidR="00D34922" w:rsidRPr="006047DB">
          <w:rPr>
            <w:rFonts w:cs="Arial"/>
            <w:color w:val="493118"/>
            <w:szCs w:val="18"/>
            <w:rPrChange w:id="59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 IAB Central Unit</w:t>
        </w:r>
      </w:ins>
      <w:ins w:id="60" w:author="Henttonen, Tero (Nokia - FI/Espoo)" w:date="2021-03-16T10:27:00Z">
        <w:r w:rsidRPr="006047DB">
          <w:rPr>
            <w:rFonts w:cs="Arial"/>
            <w:color w:val="493118"/>
            <w:szCs w:val="18"/>
            <w:rPrChange w:id="61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, and between IAB nodes; and</w:t>
        </w:r>
      </w:ins>
    </w:p>
    <w:p w14:paraId="448D7281" w14:textId="2ED3B68E" w:rsidR="0089106C" w:rsidRPr="006047DB" w:rsidDel="00463E35" w:rsidRDefault="0089106C">
      <w:pPr>
        <w:numPr>
          <w:ilvl w:val="1"/>
          <w:numId w:val="7"/>
        </w:numPr>
        <w:spacing w:before="100" w:beforeAutospacing="1" w:after="100" w:afterAutospacing="1"/>
        <w:rPr>
          <w:del w:id="62" w:author="Henttonen, Tero (Nokia - FI/Espoo)" w:date="2021-03-16T10:41:00Z"/>
          <w:rFonts w:cs="Arial"/>
          <w:color w:val="493118"/>
          <w:szCs w:val="18"/>
          <w:rPrChange w:id="63" w:author="Johan Johansson" w:date="2021-03-17T16:38:00Z">
            <w:rPr>
              <w:del w:id="64" w:author="Henttonen, Tero (Nokia - FI/Espoo)" w:date="2021-03-16T10:41:00Z"/>
              <w:rFonts w:cs="Arial"/>
              <w:color w:val="493118"/>
              <w:sz w:val="18"/>
              <w:szCs w:val="18"/>
            </w:rPr>
          </w:rPrChange>
        </w:rPr>
        <w:pPrChange w:id="65" w:author="Henttonen, Tero (Nokia - FI/Espoo)" w:date="2021-03-16T10:27:00Z">
          <w:pPr>
            <w:numPr>
              <w:numId w:val="7"/>
            </w:numPr>
            <w:tabs>
              <w:tab w:val="num" w:pos="720"/>
            </w:tabs>
            <w:spacing w:before="100" w:beforeAutospacing="1" w:after="100" w:afterAutospacing="1"/>
            <w:ind w:left="720" w:hanging="360"/>
          </w:pPr>
        </w:pPrChange>
      </w:pPr>
      <w:ins w:id="66" w:author="Henttonen, Tero (Nokia - FI/Espoo)" w:date="2021-03-16T10:27:00Z">
        <w:r w:rsidRPr="006047DB">
          <w:rPr>
            <w:rFonts w:cs="Arial"/>
            <w:color w:val="493118"/>
            <w:szCs w:val="18"/>
            <w:rPrChange w:id="67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For positioning,  between UE and positioning server</w:t>
        </w:r>
      </w:ins>
      <w:ins w:id="68" w:author="Henttonen, Tero (Nokia - FI/Espoo)" w:date="2021-03-16T10:41:00Z">
        <w:r w:rsidR="00463E35" w:rsidRPr="006047DB">
          <w:rPr>
            <w:rFonts w:cs="Arial"/>
            <w:color w:val="493118"/>
            <w:szCs w:val="18"/>
            <w:rPrChange w:id="69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.</w:t>
        </w:r>
      </w:ins>
    </w:p>
    <w:p w14:paraId="2A814865" w14:textId="2AD0C715" w:rsidR="007F70EA" w:rsidRPr="006047DB" w:rsidRDefault="007F70EA">
      <w:pPr>
        <w:numPr>
          <w:ilvl w:val="1"/>
          <w:numId w:val="7"/>
        </w:numPr>
        <w:spacing w:before="100" w:beforeAutospacing="1" w:after="100" w:afterAutospacing="1"/>
        <w:rPr>
          <w:rFonts w:cs="Arial"/>
          <w:color w:val="493118"/>
          <w:szCs w:val="18"/>
          <w:rPrChange w:id="70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pPrChange w:id="71" w:author="Henttonen, Tero (Nokia - FI/Espoo)" w:date="2021-03-16T10:40:00Z">
          <w:pPr>
            <w:numPr>
              <w:numId w:val="7"/>
            </w:numPr>
            <w:tabs>
              <w:tab w:val="num" w:pos="720"/>
            </w:tabs>
            <w:spacing w:before="100" w:beforeAutospacing="1" w:after="100" w:afterAutospacing="1"/>
            <w:ind w:left="720" w:hanging="360"/>
          </w:pPr>
        </w:pPrChange>
      </w:pPr>
      <w:del w:id="72" w:author="Johan Johansson" w:date="2021-03-15T13:57:00Z">
        <w:r w:rsidRPr="006047DB" w:rsidDel="00DE29B1">
          <w:rPr>
            <w:rFonts w:cs="Arial"/>
            <w:color w:val="493118"/>
            <w:szCs w:val="18"/>
            <w:rPrChange w:id="73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 xml:space="preserve">Specification of radio interface protocols common to RAN and GERAN </w:delText>
        </w:r>
      </w:del>
    </w:p>
    <w:p w14:paraId="342CF2D6" w14:textId="6104A598" w:rsidR="007F70EA" w:rsidRPr="006047DB" w:rsidRDefault="007F70EA" w:rsidP="007F70EA">
      <w:pPr>
        <w:numPr>
          <w:ilvl w:val="0"/>
          <w:numId w:val="7"/>
        </w:numPr>
        <w:spacing w:before="100" w:beforeAutospacing="1" w:after="100" w:afterAutospacing="1"/>
        <w:rPr>
          <w:rFonts w:cs="Arial"/>
          <w:color w:val="493118"/>
          <w:szCs w:val="18"/>
          <w:rPrChange w:id="74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</w:pPr>
      <w:del w:id="75" w:author="Johan Johansson" w:date="2021-03-15T13:57:00Z">
        <w:r w:rsidRPr="006047DB" w:rsidDel="00DE29B1">
          <w:rPr>
            <w:rFonts w:cs="Arial"/>
            <w:color w:val="493118"/>
            <w:szCs w:val="18"/>
            <w:rPrChange w:id="76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>For EUTRAN, s</w:delText>
        </w:r>
      </w:del>
      <w:ins w:id="77" w:author="Johan Johansson" w:date="2021-03-15T13:57:00Z">
        <w:r w:rsidR="00DE29B1" w:rsidRPr="006047DB">
          <w:rPr>
            <w:rFonts w:cs="Arial"/>
            <w:color w:val="493118"/>
            <w:szCs w:val="18"/>
            <w:rPrChange w:id="78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S</w:t>
        </w:r>
      </w:ins>
      <w:r w:rsidRPr="006047DB">
        <w:rPr>
          <w:rFonts w:cs="Arial"/>
          <w:color w:val="493118"/>
          <w:szCs w:val="18"/>
          <w:rPrChange w:id="79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pecification of the radio interface parameters </w:t>
      </w:r>
      <w:del w:id="80" w:author="Johan Johansson" w:date="2021-03-15T14:13:00Z">
        <w:r w:rsidRPr="006047DB" w:rsidDel="00077D41">
          <w:rPr>
            <w:rFonts w:cs="Arial"/>
            <w:color w:val="493118"/>
            <w:szCs w:val="18"/>
            <w:rPrChange w:id="81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 xml:space="preserve">to be </w:delText>
        </w:r>
      </w:del>
      <w:r w:rsidRPr="006047DB">
        <w:rPr>
          <w:rFonts w:cs="Arial"/>
          <w:color w:val="493118"/>
          <w:szCs w:val="18"/>
          <w:rPrChange w:id="82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exchanged between </w:t>
      </w:r>
      <w:ins w:id="83" w:author="Johan Johansson" w:date="2021-03-15T13:59:00Z">
        <w:r w:rsidR="00DE29B1" w:rsidRPr="006047DB">
          <w:rPr>
            <w:rFonts w:cs="Arial"/>
            <w:color w:val="493118"/>
            <w:szCs w:val="18"/>
            <w:rPrChange w:id="84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RAN nodes</w:t>
        </w:r>
      </w:ins>
      <w:ins w:id="85" w:author="Johan Johansson" w:date="2021-03-15T14:01:00Z">
        <w:r w:rsidR="00DE29B1" w:rsidRPr="006047DB">
          <w:rPr>
            <w:rFonts w:cs="Arial"/>
            <w:color w:val="493118"/>
            <w:szCs w:val="18"/>
            <w:rPrChange w:id="86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 </w:t>
        </w:r>
      </w:ins>
      <w:ins w:id="87" w:author="Henttonen, Tero (Nokia - FI/Espoo)" w:date="2021-03-15T18:09:00Z">
        <w:r w:rsidR="002F193F" w:rsidRPr="006047DB">
          <w:rPr>
            <w:rFonts w:cs="Arial"/>
            <w:color w:val="493118"/>
            <w:szCs w:val="18"/>
            <w:rPrChange w:id="88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for </w:t>
        </w:r>
      </w:ins>
      <w:ins w:id="89" w:author="Johan Johansson" w:date="2021-03-15T14:01:00Z">
        <w:r w:rsidR="00DE29B1" w:rsidRPr="006047DB">
          <w:rPr>
            <w:rFonts w:cs="Arial"/>
            <w:color w:val="493118"/>
            <w:szCs w:val="18"/>
            <w:rPrChange w:id="90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intra-RAT</w:t>
        </w:r>
      </w:ins>
      <w:ins w:id="91" w:author="Henttonen, Tero (Nokia - FI/Espoo)" w:date="2021-03-15T18:09:00Z">
        <w:r w:rsidR="002F193F" w:rsidRPr="006047DB">
          <w:rPr>
            <w:rFonts w:cs="Arial"/>
            <w:color w:val="493118"/>
            <w:szCs w:val="18"/>
            <w:rPrChange w:id="92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/</w:t>
        </w:r>
      </w:ins>
      <w:ins w:id="93" w:author="Johan Johansson" w:date="2021-03-15T14:54:00Z">
        <w:del w:id="94" w:author="Henttonen, Tero (Nokia - FI/Espoo)" w:date="2021-03-15T18:09:00Z">
          <w:r w:rsidR="001B680F" w:rsidRPr="006047DB" w:rsidDel="002F193F">
            <w:rPr>
              <w:rFonts w:cs="Arial"/>
              <w:color w:val="493118"/>
              <w:szCs w:val="18"/>
              <w:rPrChange w:id="95" w:author="Johan Johansson" w:date="2021-03-17T16:38:00Z">
                <w:rPr>
                  <w:rFonts w:cs="Arial"/>
                  <w:color w:val="493118"/>
                  <w:sz w:val="18"/>
                  <w:szCs w:val="18"/>
                </w:rPr>
              </w:rPrChange>
            </w:rPr>
            <w:delText xml:space="preserve">, </w:delText>
          </w:r>
        </w:del>
      </w:ins>
      <w:ins w:id="96" w:author="Johan Johansson" w:date="2021-03-15T14:01:00Z">
        <w:r w:rsidR="00DE29B1" w:rsidRPr="006047DB">
          <w:rPr>
            <w:rFonts w:cs="Arial"/>
            <w:color w:val="493118"/>
            <w:szCs w:val="18"/>
            <w:rPrChange w:id="97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inter</w:t>
        </w:r>
      </w:ins>
      <w:ins w:id="98" w:author="Johan Johansson" w:date="2021-03-15T14:54:00Z">
        <w:r w:rsidR="001B680F" w:rsidRPr="006047DB">
          <w:rPr>
            <w:rFonts w:cs="Arial"/>
            <w:color w:val="493118"/>
            <w:szCs w:val="18"/>
            <w:rPrChange w:id="99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-</w:t>
        </w:r>
      </w:ins>
      <w:ins w:id="100" w:author="Johan Johansson" w:date="2021-03-15T14:01:00Z">
        <w:r w:rsidR="00DE29B1" w:rsidRPr="006047DB">
          <w:rPr>
            <w:rFonts w:cs="Arial"/>
            <w:color w:val="493118"/>
            <w:szCs w:val="18"/>
            <w:rPrChange w:id="101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RAT</w:t>
        </w:r>
      </w:ins>
      <w:ins w:id="102" w:author="Johan Johansson" w:date="2021-03-15T14:00:00Z">
        <w:del w:id="103" w:author="Henttonen, Tero (Nokia - FI/Espoo)" w:date="2021-03-15T18:09:00Z">
          <w:r w:rsidR="00DE29B1" w:rsidRPr="006047DB" w:rsidDel="002F193F">
            <w:rPr>
              <w:rFonts w:cs="Arial"/>
              <w:color w:val="493118"/>
              <w:szCs w:val="18"/>
              <w:rPrChange w:id="104" w:author="Johan Johansson" w:date="2021-03-17T16:38:00Z">
                <w:rPr>
                  <w:rFonts w:cs="Arial"/>
                  <w:color w:val="493118"/>
                  <w:sz w:val="18"/>
                  <w:szCs w:val="18"/>
                </w:rPr>
              </w:rPrChange>
            </w:rPr>
            <w:delText xml:space="preserve">, </w:delText>
          </w:r>
        </w:del>
        <w:del w:id="105" w:author="Henttonen, Tero (Nokia - FI/Espoo)" w:date="2021-03-15T18:10:00Z">
          <w:r w:rsidR="00DE29B1" w:rsidRPr="006047DB" w:rsidDel="002F193F">
            <w:rPr>
              <w:rFonts w:cs="Arial"/>
              <w:color w:val="493118"/>
              <w:szCs w:val="18"/>
              <w:rPrChange w:id="106" w:author="Johan Johansson" w:date="2021-03-17T16:38:00Z">
                <w:rPr>
                  <w:rFonts w:cs="Arial"/>
                  <w:color w:val="493118"/>
                  <w:sz w:val="18"/>
                  <w:szCs w:val="18"/>
                </w:rPr>
              </w:rPrChange>
            </w:rPr>
            <w:delText>for</w:delText>
          </w:r>
        </w:del>
        <w:r w:rsidR="00DE29B1" w:rsidRPr="006047DB">
          <w:rPr>
            <w:rFonts w:cs="Arial"/>
            <w:color w:val="493118"/>
            <w:szCs w:val="18"/>
            <w:rPrChange w:id="107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 Hand</w:t>
        </w:r>
      </w:ins>
      <w:ins w:id="108" w:author="Johan Johansson" w:date="2021-03-15T14:01:00Z">
        <w:r w:rsidR="00DE29B1" w:rsidRPr="006047DB">
          <w:rPr>
            <w:rFonts w:cs="Arial"/>
            <w:color w:val="493118"/>
            <w:szCs w:val="18"/>
            <w:rPrChange w:id="109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o</w:t>
        </w:r>
      </w:ins>
      <w:ins w:id="110" w:author="Johan Johansson" w:date="2021-03-15T14:00:00Z">
        <w:r w:rsidR="00DE29B1" w:rsidRPr="006047DB">
          <w:rPr>
            <w:rFonts w:cs="Arial"/>
            <w:color w:val="493118"/>
            <w:szCs w:val="18"/>
            <w:rPrChange w:id="111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ver</w:t>
        </w:r>
      </w:ins>
      <w:ins w:id="112" w:author="Johan Johansson" w:date="2021-03-15T14:01:00Z">
        <w:r w:rsidR="00DE29B1" w:rsidRPr="006047DB">
          <w:rPr>
            <w:rFonts w:cs="Arial"/>
            <w:color w:val="493118"/>
            <w:szCs w:val="18"/>
            <w:rPrChange w:id="113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 and</w:t>
        </w:r>
      </w:ins>
      <w:ins w:id="114" w:author="Johan Johansson" w:date="2021-03-15T14:14:00Z">
        <w:r w:rsidR="00077D41" w:rsidRPr="006047DB">
          <w:rPr>
            <w:rFonts w:cs="Arial"/>
            <w:color w:val="493118"/>
            <w:szCs w:val="18"/>
            <w:rPrChange w:id="115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/or</w:t>
        </w:r>
      </w:ins>
      <w:ins w:id="116" w:author="Johan Johansson" w:date="2021-03-15T14:00:00Z">
        <w:r w:rsidR="00DE29B1" w:rsidRPr="006047DB">
          <w:rPr>
            <w:rFonts w:cs="Arial"/>
            <w:color w:val="493118"/>
            <w:szCs w:val="18"/>
            <w:rPrChange w:id="117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 MR-DC </w:t>
        </w:r>
      </w:ins>
      <w:ins w:id="118" w:author="Johan Johansson" w:date="2021-03-15T14:01:00Z">
        <w:r w:rsidR="00DE29B1" w:rsidRPr="006047DB">
          <w:rPr>
            <w:rFonts w:cs="Arial"/>
            <w:color w:val="493118"/>
            <w:szCs w:val="18"/>
            <w:rPrChange w:id="119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procedures. </w:t>
        </w:r>
      </w:ins>
      <w:del w:id="120" w:author="Johan Johansson" w:date="2021-03-15T14:00:00Z">
        <w:r w:rsidRPr="006047DB" w:rsidDel="00DE29B1">
          <w:rPr>
            <w:rFonts w:cs="Arial"/>
            <w:color w:val="493118"/>
            <w:szCs w:val="18"/>
            <w:rPrChange w:id="121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>eNodeBs in case of inter eNodeB handover</w:delText>
        </w:r>
      </w:del>
      <w:del w:id="122" w:author="Johan Johansson" w:date="2021-03-15T13:59:00Z">
        <w:r w:rsidRPr="006047DB" w:rsidDel="00DE29B1">
          <w:rPr>
            <w:rFonts w:cs="Arial"/>
            <w:color w:val="493118"/>
            <w:szCs w:val="18"/>
            <w:rPrChange w:id="123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 xml:space="preserve">, </w:delText>
        </w:r>
      </w:del>
      <w:del w:id="124" w:author="Johan Johansson" w:date="2021-03-15T13:58:00Z">
        <w:r w:rsidRPr="006047DB" w:rsidDel="00DE29B1">
          <w:rPr>
            <w:rFonts w:cs="Arial"/>
            <w:color w:val="493118"/>
            <w:szCs w:val="18"/>
            <w:rPrChange w:id="125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 xml:space="preserve">and </w:delText>
        </w:r>
      </w:del>
      <w:del w:id="126" w:author="Johan Johansson" w:date="2021-03-15T13:59:00Z">
        <w:r w:rsidRPr="006047DB" w:rsidDel="00DE29B1">
          <w:rPr>
            <w:rFonts w:cs="Arial"/>
            <w:color w:val="493118"/>
            <w:szCs w:val="18"/>
            <w:rPrChange w:id="127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>between eNodeB and RNC/BSC in case of inter-RAT handovers</w:delText>
        </w:r>
      </w:del>
    </w:p>
    <w:p w14:paraId="57257F80" w14:textId="77777777" w:rsidR="007F70EA" w:rsidRPr="006047DB" w:rsidRDefault="007F70EA" w:rsidP="007F70EA">
      <w:pPr>
        <w:numPr>
          <w:ilvl w:val="0"/>
          <w:numId w:val="7"/>
        </w:numPr>
        <w:spacing w:before="100" w:beforeAutospacing="1" w:after="100" w:afterAutospacing="1"/>
        <w:rPr>
          <w:rFonts w:cs="Arial"/>
          <w:color w:val="493118"/>
          <w:szCs w:val="18"/>
          <w:rPrChange w:id="128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</w:pPr>
      <w:r w:rsidRPr="006047DB">
        <w:rPr>
          <w:rFonts w:cs="Arial"/>
          <w:color w:val="493118"/>
          <w:szCs w:val="18"/>
          <w:rPrChange w:id="129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Specification of Cell selection and re-selection procedures </w:t>
      </w:r>
    </w:p>
    <w:p w14:paraId="54993EBF" w14:textId="51F7FE6E" w:rsidR="007F70EA" w:rsidRPr="006047DB" w:rsidRDefault="007F70EA" w:rsidP="007F70EA">
      <w:pPr>
        <w:numPr>
          <w:ilvl w:val="0"/>
          <w:numId w:val="7"/>
        </w:numPr>
        <w:spacing w:before="100" w:beforeAutospacing="1" w:after="100" w:afterAutospacing="1"/>
        <w:rPr>
          <w:rFonts w:cs="Arial"/>
          <w:color w:val="493118"/>
          <w:szCs w:val="18"/>
          <w:rPrChange w:id="130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</w:pPr>
      <w:r w:rsidRPr="006047DB">
        <w:rPr>
          <w:rFonts w:cs="Arial"/>
          <w:color w:val="493118"/>
          <w:szCs w:val="18"/>
          <w:rPrChange w:id="131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>Specification of UE capabilities</w:t>
      </w:r>
      <w:del w:id="132" w:author="Johan Johansson" w:date="2021-03-15T14:08:00Z">
        <w:r w:rsidRPr="006047DB" w:rsidDel="0032023A">
          <w:rPr>
            <w:rFonts w:cs="Arial"/>
            <w:color w:val="493118"/>
            <w:szCs w:val="18"/>
            <w:rPrChange w:id="133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 xml:space="preserve"> for UE - RAN interface </w:delText>
        </w:r>
      </w:del>
      <w:ins w:id="134" w:author="Johan Johansson" w:date="2021-03-15T14:08:00Z">
        <w:r w:rsidR="0032023A" w:rsidRPr="006047DB">
          <w:rPr>
            <w:rFonts w:cs="Arial"/>
            <w:color w:val="493118"/>
            <w:szCs w:val="18"/>
            <w:rPrChange w:id="135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 for features in the scope of TSG RAN </w:t>
        </w:r>
      </w:ins>
      <w:r w:rsidRPr="006047DB">
        <w:rPr>
          <w:rFonts w:cs="Arial"/>
          <w:color w:val="493118"/>
          <w:szCs w:val="18"/>
          <w:rPrChange w:id="136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>(in collaboration with RAN WG1 for Layer 1 capabilities</w:t>
      </w:r>
      <w:ins w:id="137" w:author="Johan Johansson" w:date="2021-03-15T14:04:00Z">
        <w:r w:rsidR="0032023A" w:rsidRPr="006047DB">
          <w:rPr>
            <w:rFonts w:cs="Arial"/>
            <w:color w:val="493118"/>
            <w:szCs w:val="18"/>
            <w:rPrChange w:id="138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 and RAN WG4 for Radio capabilities</w:t>
        </w:r>
      </w:ins>
      <w:r w:rsidRPr="006047DB">
        <w:rPr>
          <w:rFonts w:cs="Arial"/>
          <w:color w:val="493118"/>
          <w:szCs w:val="18"/>
          <w:rPrChange w:id="139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) </w:t>
      </w:r>
    </w:p>
    <w:p w14:paraId="1608F8C9" w14:textId="7A3ADB32" w:rsidR="007F70EA" w:rsidRPr="006047DB" w:rsidRDefault="007F70EA" w:rsidP="007F70EA">
      <w:pPr>
        <w:numPr>
          <w:ilvl w:val="0"/>
          <w:numId w:val="7"/>
        </w:numPr>
        <w:spacing w:before="100" w:beforeAutospacing="1" w:after="100" w:afterAutospacing="1"/>
        <w:rPr>
          <w:rFonts w:cs="Arial"/>
          <w:color w:val="493118"/>
          <w:szCs w:val="18"/>
          <w:rPrChange w:id="140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</w:pPr>
      <w:r w:rsidRPr="006047DB">
        <w:rPr>
          <w:rFonts w:cs="Arial"/>
          <w:color w:val="493118"/>
          <w:szCs w:val="18"/>
          <w:rPrChange w:id="141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Definition of RRM </w:t>
      </w:r>
      <w:del w:id="142" w:author="Johan Johansson" w:date="2021-03-25T16:11:00Z">
        <w:r w:rsidRPr="006047DB" w:rsidDel="005765E7">
          <w:rPr>
            <w:rFonts w:cs="Arial"/>
            <w:color w:val="493118"/>
            <w:szCs w:val="18"/>
            <w:rPrChange w:id="143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 xml:space="preserve">strategies </w:delText>
        </w:r>
      </w:del>
      <w:ins w:id="144" w:author="Johan Johansson" w:date="2021-03-25T16:11:00Z">
        <w:r w:rsidR="005765E7">
          <w:rPr>
            <w:rFonts w:cs="Arial"/>
            <w:color w:val="493118"/>
            <w:szCs w:val="18"/>
          </w:rPr>
          <w:t>procedures</w:t>
        </w:r>
        <w:r w:rsidR="005765E7" w:rsidRPr="006047DB">
          <w:rPr>
            <w:rFonts w:cs="Arial"/>
            <w:color w:val="493118"/>
            <w:szCs w:val="18"/>
            <w:rPrChange w:id="145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 </w:t>
        </w:r>
      </w:ins>
      <w:r w:rsidRPr="006047DB">
        <w:rPr>
          <w:rFonts w:cs="Arial"/>
          <w:color w:val="493118"/>
          <w:szCs w:val="18"/>
          <w:rPrChange w:id="146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to be supported by RAN </w:t>
      </w:r>
    </w:p>
    <w:p w14:paraId="713CF0DD" w14:textId="77777777" w:rsidR="007F70EA" w:rsidRPr="006047DB" w:rsidRDefault="007F70EA" w:rsidP="007F70EA">
      <w:pPr>
        <w:numPr>
          <w:ilvl w:val="0"/>
          <w:numId w:val="7"/>
        </w:numPr>
        <w:spacing w:before="100" w:beforeAutospacing="1" w:after="100" w:afterAutospacing="1"/>
        <w:rPr>
          <w:rFonts w:cs="Arial"/>
          <w:color w:val="493118"/>
          <w:szCs w:val="18"/>
          <w:rPrChange w:id="147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</w:pPr>
      <w:r w:rsidRPr="006047DB">
        <w:rPr>
          <w:rFonts w:cs="Arial"/>
          <w:color w:val="493118"/>
          <w:szCs w:val="18"/>
          <w:rPrChange w:id="148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Definition of protocol methodology in RAN specifications </w:t>
      </w:r>
    </w:p>
    <w:p w14:paraId="49F130D1" w14:textId="0558221F" w:rsidR="007F70EA" w:rsidRPr="006047DB" w:rsidRDefault="007F70EA" w:rsidP="007F70EA">
      <w:pPr>
        <w:numPr>
          <w:ilvl w:val="0"/>
          <w:numId w:val="7"/>
        </w:numPr>
        <w:spacing w:before="100" w:beforeAutospacing="1" w:after="100" w:afterAutospacing="1"/>
        <w:rPr>
          <w:rFonts w:cs="Arial"/>
          <w:color w:val="493118"/>
          <w:szCs w:val="18"/>
          <w:rPrChange w:id="149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</w:pPr>
      <w:r w:rsidRPr="006047DB">
        <w:rPr>
          <w:rFonts w:cs="Arial"/>
          <w:color w:val="493118"/>
          <w:szCs w:val="18"/>
          <w:rPrChange w:id="150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Identification of the requirements for UE protocol tests to be defined by TSG RAN WG5, for </w:t>
      </w:r>
      <w:del w:id="151" w:author="Johan Johansson" w:date="2021-03-15T14:15:00Z">
        <w:r w:rsidRPr="006047DB" w:rsidDel="00077D41">
          <w:rPr>
            <w:rFonts w:cs="Arial"/>
            <w:color w:val="493118"/>
            <w:szCs w:val="18"/>
            <w:rPrChange w:id="152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 xml:space="preserve">new </w:delText>
        </w:r>
      </w:del>
      <w:r w:rsidRPr="006047DB">
        <w:rPr>
          <w:rFonts w:cs="Arial"/>
          <w:color w:val="493118"/>
          <w:szCs w:val="18"/>
          <w:rPrChange w:id="153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functions under RAN WG2 responsibility </w:t>
      </w:r>
    </w:p>
    <w:p w14:paraId="44EA965F" w14:textId="78E00155" w:rsidR="007F70EA" w:rsidRPr="006047DB" w:rsidDel="0089106C" w:rsidRDefault="0032023A" w:rsidP="007F70EA">
      <w:pPr>
        <w:numPr>
          <w:ilvl w:val="0"/>
          <w:numId w:val="7"/>
        </w:numPr>
        <w:spacing w:before="100" w:beforeAutospacing="1" w:after="100" w:afterAutospacing="1"/>
        <w:rPr>
          <w:del w:id="154" w:author="Henttonen, Tero (Nokia - FI/Espoo)" w:date="2021-03-16T10:27:00Z"/>
          <w:rFonts w:cs="Arial"/>
          <w:color w:val="493118"/>
          <w:szCs w:val="18"/>
          <w:rPrChange w:id="155" w:author="Johan Johansson" w:date="2021-03-17T16:38:00Z">
            <w:rPr>
              <w:del w:id="156" w:author="Henttonen, Tero (Nokia - FI/Espoo)" w:date="2021-03-16T10:27:00Z"/>
              <w:rFonts w:cs="Arial"/>
              <w:color w:val="493118"/>
              <w:sz w:val="18"/>
              <w:szCs w:val="18"/>
            </w:rPr>
          </w:rPrChange>
        </w:rPr>
      </w:pPr>
      <w:ins w:id="157" w:author="Johan Johansson" w:date="2021-03-15T14:09:00Z">
        <w:del w:id="158" w:author="Henttonen, Tero (Nokia - FI/Espoo)" w:date="2021-03-16T10:27:00Z">
          <w:r w:rsidRPr="006047DB" w:rsidDel="0089106C">
            <w:rPr>
              <w:rFonts w:cs="Arial"/>
              <w:color w:val="493118"/>
              <w:szCs w:val="18"/>
              <w:rPrChange w:id="159" w:author="Johan Johansson" w:date="2021-03-17T16:38:00Z">
                <w:rPr>
                  <w:rFonts w:cs="Arial"/>
                  <w:color w:val="493118"/>
                  <w:sz w:val="18"/>
                  <w:szCs w:val="18"/>
                </w:rPr>
              </w:rPrChange>
            </w:rPr>
            <w:delText>S</w:delText>
          </w:r>
        </w:del>
      </w:ins>
      <w:del w:id="160" w:author="Henttonen, Tero (Nokia - FI/Espoo)" w:date="2021-03-16T10:27:00Z">
        <w:r w:rsidR="007F70EA" w:rsidRPr="006047DB" w:rsidDel="0089106C">
          <w:rPr>
            <w:rFonts w:cs="Arial"/>
            <w:color w:val="493118"/>
            <w:szCs w:val="18"/>
            <w:rPrChange w:id="161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>For EUTRAN, specification of radio interface protocols between UE and positioning server</w:delText>
        </w:r>
      </w:del>
      <w:ins w:id="162" w:author="Johan Johansson" w:date="2021-03-15T14:15:00Z">
        <w:del w:id="163" w:author="Henttonen, Tero (Nokia - FI/Espoo)" w:date="2021-03-16T10:27:00Z">
          <w:r w:rsidR="00077D41" w:rsidRPr="006047DB" w:rsidDel="0089106C">
            <w:rPr>
              <w:rFonts w:cs="Arial"/>
              <w:color w:val="493118"/>
              <w:szCs w:val="18"/>
              <w:rPrChange w:id="164" w:author="Johan Johansson" w:date="2021-03-17T16:38:00Z">
                <w:rPr>
                  <w:rFonts w:cs="Arial"/>
                  <w:color w:val="493118"/>
                  <w:sz w:val="18"/>
                  <w:szCs w:val="18"/>
                </w:rPr>
              </w:rPrChange>
            </w:rPr>
            <w:delText>.</w:delText>
          </w:r>
        </w:del>
      </w:ins>
    </w:p>
    <w:p w14:paraId="7697892F" w14:textId="3B93F3A3" w:rsidR="007F70EA" w:rsidRPr="006047DB" w:rsidRDefault="007F70EA" w:rsidP="007F70EA">
      <w:pPr>
        <w:numPr>
          <w:ilvl w:val="0"/>
          <w:numId w:val="7"/>
        </w:numPr>
        <w:spacing w:before="100" w:beforeAutospacing="1" w:after="100" w:afterAutospacing="1"/>
        <w:rPr>
          <w:rFonts w:cs="Arial"/>
          <w:color w:val="493118"/>
          <w:szCs w:val="18"/>
          <w:rPrChange w:id="165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</w:pPr>
      <w:r w:rsidRPr="006047DB">
        <w:rPr>
          <w:rFonts w:cs="Arial"/>
          <w:color w:val="493118"/>
          <w:szCs w:val="18"/>
          <w:rPrChange w:id="166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Specification of </w:t>
      </w:r>
      <w:ins w:id="167" w:author="Johan Johansson" w:date="2021-03-23T16:31:00Z">
        <w:r w:rsidR="00B63C71">
          <w:rPr>
            <w:rFonts w:cs="Arial"/>
            <w:color w:val="493118"/>
            <w:szCs w:val="18"/>
          </w:rPr>
          <w:t xml:space="preserve">radio </w:t>
        </w:r>
      </w:ins>
      <w:ins w:id="168" w:author="Henttonen, Tero (Nokia - FI/Espoo)" w:date="2021-03-16T10:40:00Z">
        <w:r w:rsidR="0089106C" w:rsidRPr="006047DB">
          <w:rPr>
            <w:rFonts w:cs="Arial"/>
            <w:color w:val="493118"/>
            <w:szCs w:val="18"/>
            <w:rPrChange w:id="169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procedures for measurement collection</w:t>
        </w:r>
        <w:r w:rsidR="00463E35" w:rsidRPr="006047DB">
          <w:rPr>
            <w:rFonts w:cs="Arial"/>
            <w:color w:val="493118"/>
            <w:szCs w:val="18"/>
            <w:rPrChange w:id="170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 </w:t>
        </w:r>
      </w:ins>
      <w:del w:id="171" w:author="Henttonen, Tero (Nokia - FI/Espoo)" w:date="2021-03-16T10:40:00Z">
        <w:r w:rsidRPr="006047DB" w:rsidDel="00463E35">
          <w:rPr>
            <w:rFonts w:cs="Arial"/>
            <w:color w:val="493118"/>
            <w:szCs w:val="18"/>
            <w:rPrChange w:id="172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 xml:space="preserve">radio measurements reported </w:delText>
        </w:r>
      </w:del>
      <w:del w:id="173" w:author="Johan Johansson" w:date="2021-03-15T14:09:00Z">
        <w:r w:rsidRPr="006047DB" w:rsidDel="0032023A">
          <w:rPr>
            <w:rFonts w:cs="Arial"/>
            <w:color w:val="493118"/>
            <w:szCs w:val="18"/>
            <w:rPrChange w:id="174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 xml:space="preserve">to the </w:delText>
        </w:r>
      </w:del>
      <w:ins w:id="175" w:author="Johan Johansson" w:date="2021-03-17T16:31:00Z">
        <w:r w:rsidR="00C721C0" w:rsidRPr="006047DB">
          <w:rPr>
            <w:rFonts w:cs="Arial"/>
            <w:color w:val="493118"/>
            <w:szCs w:val="18"/>
            <w:rPrChange w:id="176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for </w:t>
        </w:r>
      </w:ins>
      <w:del w:id="177" w:author="Johan Johansson" w:date="2021-03-25T16:12:00Z">
        <w:r w:rsidRPr="006047DB" w:rsidDel="005765E7">
          <w:rPr>
            <w:rFonts w:cs="Arial"/>
            <w:color w:val="493118"/>
            <w:szCs w:val="18"/>
            <w:rPrChange w:id="178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>OAM</w:delText>
        </w:r>
      </w:del>
      <w:ins w:id="179" w:author="Johan Johansson" w:date="2021-03-25T16:12:00Z">
        <w:r w:rsidR="005765E7">
          <w:rPr>
            <w:rFonts w:cs="Arial"/>
            <w:color w:val="493118"/>
            <w:szCs w:val="18"/>
          </w:rPr>
          <w:t>management and optimization</w:t>
        </w:r>
      </w:ins>
      <w:ins w:id="180" w:author="Johan Johansson" w:date="2021-03-17T16:31:00Z">
        <w:r w:rsidR="00C721C0" w:rsidRPr="006047DB">
          <w:rPr>
            <w:rFonts w:cs="Arial"/>
            <w:color w:val="493118"/>
            <w:szCs w:val="18"/>
            <w:rPrChange w:id="181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 xml:space="preserve"> purposes</w:t>
        </w:r>
      </w:ins>
      <w:del w:id="182" w:author="Johan Johansson" w:date="2021-03-15T14:09:00Z">
        <w:r w:rsidRPr="006047DB" w:rsidDel="0032023A">
          <w:rPr>
            <w:rFonts w:cs="Arial"/>
            <w:color w:val="493118"/>
            <w:szCs w:val="18"/>
            <w:rPrChange w:id="183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 xml:space="preserve"> </w:delText>
        </w:r>
      </w:del>
      <w:del w:id="184" w:author="Henttonen, Tero (Nokia - FI/Espoo)" w:date="2021-03-15T18:25:00Z">
        <w:r w:rsidRPr="006047DB" w:rsidDel="002F193F">
          <w:rPr>
            <w:rFonts w:cs="Arial"/>
            <w:color w:val="493118"/>
            <w:szCs w:val="18"/>
            <w:rPrChange w:id="185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>domain</w:delText>
        </w:r>
      </w:del>
      <w:r w:rsidRPr="006047DB">
        <w:rPr>
          <w:rFonts w:cs="Arial"/>
          <w:color w:val="493118"/>
          <w:szCs w:val="18"/>
          <w:rPrChange w:id="186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 and the radio interface protocols used to collect them</w:t>
      </w:r>
      <w:ins w:id="187" w:author="Johan Johansson" w:date="2021-03-15T14:25:00Z">
        <w:r w:rsidR="00EB1506" w:rsidRPr="006047DB">
          <w:rPr>
            <w:rFonts w:cs="Arial"/>
            <w:color w:val="493118"/>
            <w:szCs w:val="18"/>
            <w:rPrChange w:id="188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.</w:t>
        </w:r>
      </w:ins>
    </w:p>
    <w:p w14:paraId="4A55676F" w14:textId="77777777" w:rsidR="001B680F" w:rsidRPr="006047DB" w:rsidRDefault="001B680F" w:rsidP="001B680F">
      <w:pPr>
        <w:numPr>
          <w:ilvl w:val="0"/>
          <w:numId w:val="7"/>
        </w:numPr>
        <w:spacing w:before="100" w:beforeAutospacing="1" w:after="100" w:afterAutospacing="1"/>
        <w:rPr>
          <w:rFonts w:cs="Arial"/>
          <w:color w:val="493118"/>
          <w:szCs w:val="18"/>
          <w:rPrChange w:id="189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</w:pPr>
      <w:del w:id="190" w:author="Johan Johansson" w:date="2021-03-15T14:03:00Z">
        <w:r w:rsidRPr="006047DB" w:rsidDel="0032023A">
          <w:rPr>
            <w:rFonts w:cs="Arial"/>
            <w:color w:val="493118"/>
            <w:szCs w:val="18"/>
            <w:rPrChange w:id="191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 xml:space="preserve">Stage 2 </w:delText>
        </w:r>
      </w:del>
      <w:ins w:id="192" w:author="Johan Johansson" w:date="2021-03-15T14:03:00Z">
        <w:r w:rsidRPr="006047DB">
          <w:rPr>
            <w:rFonts w:cs="Arial"/>
            <w:color w:val="493118"/>
            <w:szCs w:val="18"/>
            <w:rPrChange w:id="193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t>For EUTRA, s</w:t>
        </w:r>
      </w:ins>
      <w:del w:id="194" w:author="Johan Johansson" w:date="2021-03-15T14:03:00Z">
        <w:r w:rsidRPr="006047DB" w:rsidDel="0032023A">
          <w:rPr>
            <w:rFonts w:cs="Arial"/>
            <w:color w:val="493118"/>
            <w:szCs w:val="18"/>
            <w:rPrChange w:id="195" w:author="Johan Johansson" w:date="2021-03-17T16:38:00Z">
              <w:rPr>
                <w:rFonts w:cs="Arial"/>
                <w:color w:val="493118"/>
                <w:sz w:val="18"/>
                <w:szCs w:val="18"/>
              </w:rPr>
            </w:rPrChange>
          </w:rPr>
          <w:delText>S</w:delText>
        </w:r>
      </w:del>
      <w:r w:rsidRPr="006047DB">
        <w:rPr>
          <w:rFonts w:cs="Arial"/>
          <w:color w:val="493118"/>
          <w:szCs w:val="18"/>
          <w:rPrChange w:id="196" w:author="Johan Johansson" w:date="2021-03-17T16:38:00Z">
            <w:rPr>
              <w:rFonts w:cs="Arial"/>
              <w:color w:val="493118"/>
              <w:sz w:val="18"/>
              <w:szCs w:val="18"/>
            </w:rPr>
          </w:rPrChange>
        </w:rPr>
        <w:t xml:space="preserve">pecifications of the services offered by the physical layer to upper layers </w:t>
      </w:r>
    </w:p>
    <w:p w14:paraId="0FF24EE6" w14:textId="4C661157" w:rsidR="001B680F" w:rsidRPr="00A6799B" w:rsidDel="0089106C" w:rsidRDefault="001B680F" w:rsidP="0089106C">
      <w:pPr>
        <w:spacing w:before="100" w:beforeAutospacing="1" w:after="100" w:afterAutospacing="1"/>
        <w:ind w:left="720"/>
        <w:rPr>
          <w:del w:id="197" w:author="Henttonen, Tero (Nokia - FI/Espoo)" w:date="2021-03-16T10:28:00Z"/>
          <w:rFonts w:cs="Arial"/>
          <w:color w:val="493118"/>
          <w:sz w:val="18"/>
          <w:szCs w:val="18"/>
        </w:rPr>
      </w:pPr>
    </w:p>
    <w:p w14:paraId="5B257049" w14:textId="77777777" w:rsidR="007F70EA" w:rsidRPr="007F70EA" w:rsidRDefault="007F70EA" w:rsidP="00102A4C">
      <w:pPr>
        <w:rPr>
          <w:rFonts w:ascii="Arial" w:hAnsi="Arial" w:cs="Arial"/>
          <w:bCs/>
          <w:sz w:val="24"/>
        </w:rPr>
      </w:pPr>
    </w:p>
    <w:p w14:paraId="1086E05D" w14:textId="77777777" w:rsidR="00102A4C" w:rsidRPr="00DE041E" w:rsidRDefault="00102A4C" w:rsidP="00102A4C">
      <w:pPr>
        <w:rPr>
          <w:rFonts w:ascii="Arial" w:hAnsi="Arial" w:cs="Arial"/>
          <w:bCs/>
          <w:sz w:val="24"/>
          <w:lang w:val="en-US"/>
        </w:rPr>
      </w:pPr>
    </w:p>
    <w:p w14:paraId="215A0549" w14:textId="77777777" w:rsidR="00102A4C" w:rsidRDefault="00102A4C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lastRenderedPageBreak/>
        <w:t>Annex (informative):</w:t>
      </w:r>
    </w:p>
    <w:p w14:paraId="3883B78C" w14:textId="31922394" w:rsidR="00E909CC" w:rsidRDefault="00E909CC" w:rsidP="00E909CC">
      <w:pPr>
        <w:pStyle w:val="Standard"/>
        <w:rPr>
          <w:rFonts w:ascii="Arial" w:hAnsi="Arial" w:cs="Arial"/>
          <w:sz w:val="24"/>
          <w:szCs w:val="28"/>
        </w:rPr>
      </w:pPr>
      <w:r w:rsidRPr="009075F0">
        <w:rPr>
          <w:rFonts w:ascii="Arial" w:hAnsi="Arial" w:cs="Arial"/>
          <w:sz w:val="24"/>
          <w:szCs w:val="28"/>
        </w:rPr>
        <w:t xml:space="preserve">This document proposes an update of </w:t>
      </w:r>
      <w:r>
        <w:rPr>
          <w:rFonts w:ascii="Arial" w:hAnsi="Arial" w:cs="Arial"/>
          <w:sz w:val="24"/>
          <w:szCs w:val="28"/>
        </w:rPr>
        <w:t>RAN2</w:t>
      </w:r>
      <w:r w:rsidRPr="009075F0">
        <w:rPr>
          <w:rFonts w:ascii="Arial" w:hAnsi="Arial" w:cs="Arial"/>
          <w:sz w:val="24"/>
          <w:szCs w:val="28"/>
        </w:rPr>
        <w:t xml:space="preserve"> ToR in</w:t>
      </w:r>
      <w:r>
        <w:rPr>
          <w:rFonts w:ascii="Arial" w:hAnsi="Arial" w:cs="Arial"/>
          <w:sz w:val="24"/>
          <w:szCs w:val="28"/>
        </w:rPr>
        <w:t xml:space="preserve"> line with the work done by RAN2</w:t>
      </w:r>
      <w:r w:rsidRPr="009075F0">
        <w:rPr>
          <w:rFonts w:ascii="Arial" w:hAnsi="Arial" w:cs="Arial"/>
          <w:sz w:val="24"/>
          <w:szCs w:val="28"/>
        </w:rPr>
        <w:t xml:space="preserve"> in recent years, including the introduction of NR</w:t>
      </w:r>
      <w:r>
        <w:rPr>
          <w:rFonts w:ascii="Arial" w:hAnsi="Arial" w:cs="Arial"/>
          <w:sz w:val="24"/>
          <w:szCs w:val="28"/>
        </w:rPr>
        <w:t>.</w:t>
      </w:r>
    </w:p>
    <w:p w14:paraId="30255877" w14:textId="66102EEF" w:rsidR="00E909CC" w:rsidRPr="009075F0" w:rsidRDefault="00E909CC" w:rsidP="00E909CC">
      <w:pPr>
        <w:pStyle w:val="Standard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The previous</w:t>
      </w:r>
      <w:r w:rsidRPr="009075F0">
        <w:rPr>
          <w:rFonts w:ascii="Arial" w:hAnsi="Arial" w:cs="Arial"/>
          <w:sz w:val="24"/>
          <w:szCs w:val="28"/>
        </w:rPr>
        <w:t xml:space="preserve"> </w:t>
      </w:r>
      <w:r>
        <w:rPr>
          <w:rFonts w:ascii="Arial" w:hAnsi="Arial" w:cs="Arial"/>
          <w:sz w:val="24"/>
          <w:szCs w:val="28"/>
        </w:rPr>
        <w:t>ToR for RAN2 are in RP-170522, approved at RAN #75</w:t>
      </w:r>
      <w:r w:rsidRPr="009075F0">
        <w:rPr>
          <w:rFonts w:ascii="Arial" w:hAnsi="Arial" w:cs="Arial"/>
          <w:sz w:val="24"/>
          <w:szCs w:val="28"/>
        </w:rPr>
        <w:t>.</w:t>
      </w:r>
      <w:r>
        <w:rPr>
          <w:rFonts w:ascii="Arial" w:hAnsi="Arial" w:cs="Arial"/>
          <w:sz w:val="24"/>
          <w:szCs w:val="28"/>
        </w:rPr>
        <w:t xml:space="preserve"> The change marks are on top of the text in RP-170522 as captured in </w:t>
      </w:r>
      <w:r w:rsidRPr="00E909CC">
        <w:rPr>
          <w:rFonts w:ascii="Arial" w:hAnsi="Arial" w:cs="Arial"/>
          <w:sz w:val="24"/>
          <w:szCs w:val="28"/>
        </w:rPr>
        <w:t>https://www.3gpp.org/Specifications-groups/ran-plenary/46-ran2-radio-layer-2-and-radio-layer</w:t>
      </w:r>
      <w:r w:rsidR="0068250F">
        <w:rPr>
          <w:rFonts w:ascii="Arial" w:hAnsi="Arial" w:cs="Arial"/>
          <w:sz w:val="24"/>
          <w:szCs w:val="28"/>
        </w:rPr>
        <w:t>/</w:t>
      </w:r>
      <w:r>
        <w:rPr>
          <w:rFonts w:ascii="Arial" w:hAnsi="Arial" w:cs="Arial"/>
          <w:sz w:val="24"/>
          <w:szCs w:val="28"/>
        </w:rPr>
        <w:t>.</w:t>
      </w:r>
    </w:p>
    <w:sectPr w:rsidR="00E909CC" w:rsidRPr="009075F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D64A482" w16cid:durableId="23FA175F"/>
  <w16cid:commentId w16cid:paraId="600B023D" w16cid:durableId="23FA176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08525" w14:textId="77777777" w:rsidR="00AE6693" w:rsidRDefault="00AE6693">
      <w:r>
        <w:separator/>
      </w:r>
    </w:p>
  </w:endnote>
  <w:endnote w:type="continuationSeparator" w:id="0">
    <w:p w14:paraId="0144D801" w14:textId="77777777" w:rsidR="00AE6693" w:rsidRDefault="00AE6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5FCDF" w14:textId="77777777" w:rsidR="00AE6693" w:rsidRDefault="00AE6693">
      <w:r>
        <w:separator/>
      </w:r>
    </w:p>
  </w:footnote>
  <w:footnote w:type="continuationSeparator" w:id="0">
    <w:p w14:paraId="5F10DF49" w14:textId="77777777" w:rsidR="00AE6693" w:rsidRDefault="00AE6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870DE3"/>
    <w:multiLevelType w:val="multilevel"/>
    <w:tmpl w:val="CC8CA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965080"/>
    <w:multiLevelType w:val="multilevel"/>
    <w:tmpl w:val="2968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2E349A"/>
    <w:multiLevelType w:val="hybridMultilevel"/>
    <w:tmpl w:val="61E04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an Johansson">
    <w15:presenceInfo w15:providerId="AD" w15:userId="S-1-5-21-1806243931-4178762186-27227653-23956"/>
  </w15:person>
  <w15:person w15:author="Henttonen, Tero (Nokia - FI/Espoo)">
    <w15:presenceInfo w15:providerId="AD" w15:userId="S::tero.henttonen@nokia.com::8c59b07f-d54f-43e4-8a38-fa95699606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21D0"/>
    <w:rsid w:val="0002191A"/>
    <w:rsid w:val="00033764"/>
    <w:rsid w:val="00046686"/>
    <w:rsid w:val="00046FDD"/>
    <w:rsid w:val="00057E1E"/>
    <w:rsid w:val="00060E84"/>
    <w:rsid w:val="00072A7C"/>
    <w:rsid w:val="000775E7"/>
    <w:rsid w:val="0007775C"/>
    <w:rsid w:val="00077D41"/>
    <w:rsid w:val="000801B6"/>
    <w:rsid w:val="00096117"/>
    <w:rsid w:val="000967F4"/>
    <w:rsid w:val="000B3420"/>
    <w:rsid w:val="000D423C"/>
    <w:rsid w:val="000E0429"/>
    <w:rsid w:val="000F6E51"/>
    <w:rsid w:val="00102A24"/>
    <w:rsid w:val="00102A4C"/>
    <w:rsid w:val="0011483F"/>
    <w:rsid w:val="001212FC"/>
    <w:rsid w:val="001308CC"/>
    <w:rsid w:val="00135831"/>
    <w:rsid w:val="001376A6"/>
    <w:rsid w:val="0014413C"/>
    <w:rsid w:val="00152B42"/>
    <w:rsid w:val="0015669B"/>
    <w:rsid w:val="001578F6"/>
    <w:rsid w:val="00162E8A"/>
    <w:rsid w:val="00166A1B"/>
    <w:rsid w:val="00192B41"/>
    <w:rsid w:val="00197E4A"/>
    <w:rsid w:val="001A31EF"/>
    <w:rsid w:val="001B01F1"/>
    <w:rsid w:val="001B2414"/>
    <w:rsid w:val="001B5421"/>
    <w:rsid w:val="001B650D"/>
    <w:rsid w:val="001B680F"/>
    <w:rsid w:val="001D0B09"/>
    <w:rsid w:val="001D58C6"/>
    <w:rsid w:val="001F2824"/>
    <w:rsid w:val="002070CB"/>
    <w:rsid w:val="002336BF"/>
    <w:rsid w:val="002351C1"/>
    <w:rsid w:val="00235F9B"/>
    <w:rsid w:val="00236BBA"/>
    <w:rsid w:val="00236D1F"/>
    <w:rsid w:val="002400DD"/>
    <w:rsid w:val="002407FF"/>
    <w:rsid w:val="00244436"/>
    <w:rsid w:val="002541D3"/>
    <w:rsid w:val="00256429"/>
    <w:rsid w:val="0026253E"/>
    <w:rsid w:val="00284792"/>
    <w:rsid w:val="002915C3"/>
    <w:rsid w:val="002919B7"/>
    <w:rsid w:val="00295D61"/>
    <w:rsid w:val="002B2FE7"/>
    <w:rsid w:val="002B34EA"/>
    <w:rsid w:val="002B5361"/>
    <w:rsid w:val="002C47B8"/>
    <w:rsid w:val="002D3E78"/>
    <w:rsid w:val="002E397B"/>
    <w:rsid w:val="002E3AE2"/>
    <w:rsid w:val="002F193F"/>
    <w:rsid w:val="002F7CCB"/>
    <w:rsid w:val="00313F3E"/>
    <w:rsid w:val="0032023A"/>
    <w:rsid w:val="00320536"/>
    <w:rsid w:val="00325E33"/>
    <w:rsid w:val="00326C33"/>
    <w:rsid w:val="003275E6"/>
    <w:rsid w:val="00352662"/>
    <w:rsid w:val="00353530"/>
    <w:rsid w:val="00354553"/>
    <w:rsid w:val="00392C87"/>
    <w:rsid w:val="003A67E1"/>
    <w:rsid w:val="003B17BF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23F34"/>
    <w:rsid w:val="00432048"/>
    <w:rsid w:val="004518DB"/>
    <w:rsid w:val="00463E35"/>
    <w:rsid w:val="00477EBC"/>
    <w:rsid w:val="004A0A73"/>
    <w:rsid w:val="004A661C"/>
    <w:rsid w:val="004A7F9B"/>
    <w:rsid w:val="004C2354"/>
    <w:rsid w:val="004D2B1E"/>
    <w:rsid w:val="004D2FA0"/>
    <w:rsid w:val="004E1010"/>
    <w:rsid w:val="00501837"/>
    <w:rsid w:val="0050202A"/>
    <w:rsid w:val="0052032E"/>
    <w:rsid w:val="00544D8F"/>
    <w:rsid w:val="00553BDE"/>
    <w:rsid w:val="00562495"/>
    <w:rsid w:val="0057394A"/>
    <w:rsid w:val="005765E7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047DB"/>
    <w:rsid w:val="006066D3"/>
    <w:rsid w:val="006136C5"/>
    <w:rsid w:val="00616E18"/>
    <w:rsid w:val="00623AED"/>
    <w:rsid w:val="0062725A"/>
    <w:rsid w:val="00632157"/>
    <w:rsid w:val="00633971"/>
    <w:rsid w:val="0063500F"/>
    <w:rsid w:val="0064121E"/>
    <w:rsid w:val="00652E16"/>
    <w:rsid w:val="00660354"/>
    <w:rsid w:val="00665B9B"/>
    <w:rsid w:val="0067019F"/>
    <w:rsid w:val="0068250F"/>
    <w:rsid w:val="0069103F"/>
    <w:rsid w:val="006B567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524FB"/>
    <w:rsid w:val="00762474"/>
    <w:rsid w:val="0077725A"/>
    <w:rsid w:val="007814A8"/>
    <w:rsid w:val="00781A62"/>
    <w:rsid w:val="00783C0E"/>
    <w:rsid w:val="00787383"/>
    <w:rsid w:val="00791B51"/>
    <w:rsid w:val="007A531C"/>
    <w:rsid w:val="007B5F65"/>
    <w:rsid w:val="007C2AD9"/>
    <w:rsid w:val="007C3B0D"/>
    <w:rsid w:val="007D3C7C"/>
    <w:rsid w:val="007F6574"/>
    <w:rsid w:val="007F70EA"/>
    <w:rsid w:val="008146BF"/>
    <w:rsid w:val="00850CD4"/>
    <w:rsid w:val="00854A49"/>
    <w:rsid w:val="00860E30"/>
    <w:rsid w:val="0089106C"/>
    <w:rsid w:val="008A06BE"/>
    <w:rsid w:val="008A4AFD"/>
    <w:rsid w:val="008A56FD"/>
    <w:rsid w:val="008C183F"/>
    <w:rsid w:val="008D3DA6"/>
    <w:rsid w:val="008E233B"/>
    <w:rsid w:val="008F160C"/>
    <w:rsid w:val="008F69E4"/>
    <w:rsid w:val="008F7444"/>
    <w:rsid w:val="0091399A"/>
    <w:rsid w:val="00926791"/>
    <w:rsid w:val="009371EE"/>
    <w:rsid w:val="00940736"/>
    <w:rsid w:val="00950CF7"/>
    <w:rsid w:val="00960A44"/>
    <w:rsid w:val="0096495A"/>
    <w:rsid w:val="00975B62"/>
    <w:rsid w:val="009768C3"/>
    <w:rsid w:val="00977C43"/>
    <w:rsid w:val="00996533"/>
    <w:rsid w:val="009A2908"/>
    <w:rsid w:val="009A3626"/>
    <w:rsid w:val="009A3833"/>
    <w:rsid w:val="009A5F57"/>
    <w:rsid w:val="009A62E2"/>
    <w:rsid w:val="009B110B"/>
    <w:rsid w:val="009B13F0"/>
    <w:rsid w:val="009B196A"/>
    <w:rsid w:val="009B317A"/>
    <w:rsid w:val="009C7456"/>
    <w:rsid w:val="009D6D9F"/>
    <w:rsid w:val="009E1910"/>
    <w:rsid w:val="009E5DBA"/>
    <w:rsid w:val="009F6047"/>
    <w:rsid w:val="00A03D2A"/>
    <w:rsid w:val="00A10ADB"/>
    <w:rsid w:val="00A151A1"/>
    <w:rsid w:val="00A17F01"/>
    <w:rsid w:val="00A20EBD"/>
    <w:rsid w:val="00A24557"/>
    <w:rsid w:val="00A27A64"/>
    <w:rsid w:val="00A37F80"/>
    <w:rsid w:val="00A506AA"/>
    <w:rsid w:val="00A61169"/>
    <w:rsid w:val="00A63024"/>
    <w:rsid w:val="00A66C5B"/>
    <w:rsid w:val="00A82FCC"/>
    <w:rsid w:val="00A906A4"/>
    <w:rsid w:val="00A96872"/>
    <w:rsid w:val="00AA574E"/>
    <w:rsid w:val="00AC3B38"/>
    <w:rsid w:val="00AD324E"/>
    <w:rsid w:val="00AD5B51"/>
    <w:rsid w:val="00AD7A73"/>
    <w:rsid w:val="00AD7B78"/>
    <w:rsid w:val="00AE6693"/>
    <w:rsid w:val="00AF4118"/>
    <w:rsid w:val="00B1608C"/>
    <w:rsid w:val="00B3526C"/>
    <w:rsid w:val="00B4388F"/>
    <w:rsid w:val="00B47534"/>
    <w:rsid w:val="00B63C71"/>
    <w:rsid w:val="00B84B54"/>
    <w:rsid w:val="00B84BB1"/>
    <w:rsid w:val="00B92C7D"/>
    <w:rsid w:val="00B93BB2"/>
    <w:rsid w:val="00B9697B"/>
    <w:rsid w:val="00BA46C7"/>
    <w:rsid w:val="00BA4DA4"/>
    <w:rsid w:val="00BB2312"/>
    <w:rsid w:val="00BC2E5F"/>
    <w:rsid w:val="00BC5AF6"/>
    <w:rsid w:val="00BD3E51"/>
    <w:rsid w:val="00BF0A84"/>
    <w:rsid w:val="00C03706"/>
    <w:rsid w:val="00C03F46"/>
    <w:rsid w:val="00C159BC"/>
    <w:rsid w:val="00C15A54"/>
    <w:rsid w:val="00C2155E"/>
    <w:rsid w:val="00C2214E"/>
    <w:rsid w:val="00C247ED"/>
    <w:rsid w:val="00C2519B"/>
    <w:rsid w:val="00C36005"/>
    <w:rsid w:val="00C3782E"/>
    <w:rsid w:val="00C404D1"/>
    <w:rsid w:val="00C42176"/>
    <w:rsid w:val="00C52914"/>
    <w:rsid w:val="00C5567D"/>
    <w:rsid w:val="00C60B24"/>
    <w:rsid w:val="00C63F06"/>
    <w:rsid w:val="00C6590B"/>
    <w:rsid w:val="00C7131F"/>
    <w:rsid w:val="00C721C0"/>
    <w:rsid w:val="00C766B3"/>
    <w:rsid w:val="00C865F4"/>
    <w:rsid w:val="00CA5DB0"/>
    <w:rsid w:val="00CC0E0E"/>
    <w:rsid w:val="00D145EC"/>
    <w:rsid w:val="00D21BBF"/>
    <w:rsid w:val="00D34922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041E"/>
    <w:rsid w:val="00DE29B1"/>
    <w:rsid w:val="00DE5BBF"/>
    <w:rsid w:val="00E041CD"/>
    <w:rsid w:val="00E13771"/>
    <w:rsid w:val="00E1463F"/>
    <w:rsid w:val="00E33DF7"/>
    <w:rsid w:val="00E363A9"/>
    <w:rsid w:val="00E400A9"/>
    <w:rsid w:val="00E53AE3"/>
    <w:rsid w:val="00E64FB2"/>
    <w:rsid w:val="00E729D8"/>
    <w:rsid w:val="00E73EFC"/>
    <w:rsid w:val="00E81E2C"/>
    <w:rsid w:val="00E909CC"/>
    <w:rsid w:val="00EB1506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77BE7"/>
    <w:rsid w:val="00F83FDB"/>
    <w:rsid w:val="00F93AE1"/>
    <w:rsid w:val="00F941B8"/>
    <w:rsid w:val="00FA687B"/>
    <w:rsid w:val="00FA79A7"/>
    <w:rsid w:val="00FC4B88"/>
    <w:rsid w:val="00FC643D"/>
    <w:rsid w:val="00FD1DAF"/>
    <w:rsid w:val="00FE2333"/>
    <w:rsid w:val="00FE3DCC"/>
    <w:rsid w:val="00FE53C8"/>
    <w:rsid w:val="00FE5FB7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FB5A4A"/>
  <w15:docId w15:val="{2E7F1A8E-63F4-44F9-B2ED-9266D591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531C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character" w:styleId="Hyperlink">
    <w:name w:val="Hyperlink"/>
    <w:basedOn w:val="DefaultParagraphFont"/>
    <w:rsid w:val="00326C3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F83FD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F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3FD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83FD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83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83FDB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2D3E78"/>
    <w:rPr>
      <w:lang w:eastAsia="en-US"/>
    </w:rPr>
  </w:style>
  <w:style w:type="paragraph" w:customStyle="1" w:styleId="Standard">
    <w:name w:val="Standard"/>
    <w:basedOn w:val="Normal"/>
    <w:rsid w:val="00E909CC"/>
    <w:pPr>
      <w:spacing w:after="120"/>
    </w:pPr>
    <w:rPr>
      <w:rFonts w:eastAsia="SimSu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5B9D5-D44B-492B-9C47-17E5EF97D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 Terms of Reference</dc:title>
  <dc:creator>Johan Johansson</dc:creator>
  <cp:lastModifiedBy>Johan Johansson</cp:lastModifiedBy>
  <cp:revision>3</cp:revision>
  <cp:lastPrinted>2001-04-23T09:30:00Z</cp:lastPrinted>
  <dcterms:created xsi:type="dcterms:W3CDTF">2021-03-25T15:20:00Z</dcterms:created>
  <dcterms:modified xsi:type="dcterms:W3CDTF">2021-03-25T15:21:00Z</dcterms:modified>
</cp:coreProperties>
</file>